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EABDC0" w14:textId="6FCBF5A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4401BC">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OLE_LINK118"/>
      <w:r w:rsidR="003567CD" w:rsidRPr="003567CD">
        <w:rPr>
          <w:b/>
          <w:i/>
          <w:noProof/>
          <w:sz w:val="28"/>
        </w:rPr>
        <w:t>S2-2003887</w:t>
      </w:r>
      <w:bookmarkEnd w:id="0"/>
    </w:p>
    <w:p w14:paraId="777E794A"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D0475">
        <w:rPr>
          <w:b/>
          <w:noProof/>
          <w:sz w:val="24"/>
        </w:rPr>
        <w:t>June</w:t>
      </w:r>
      <w:r w:rsidR="00514818">
        <w:rPr>
          <w:b/>
          <w:noProof/>
          <w:sz w:val="24"/>
        </w:rPr>
        <w:t xml:space="preserve"> </w:t>
      </w:r>
      <w:r w:rsidR="000D0475">
        <w:rPr>
          <w:b/>
          <w:noProof/>
          <w:sz w:val="24"/>
        </w:rPr>
        <w:t>1 – 12</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07C34E" w14:textId="77777777" w:rsidTr="00547111">
        <w:tc>
          <w:tcPr>
            <w:tcW w:w="9641" w:type="dxa"/>
            <w:gridSpan w:val="9"/>
            <w:tcBorders>
              <w:top w:val="single" w:sz="4" w:space="0" w:color="auto"/>
              <w:left w:val="single" w:sz="4" w:space="0" w:color="auto"/>
              <w:right w:val="single" w:sz="4" w:space="0" w:color="auto"/>
            </w:tcBorders>
          </w:tcPr>
          <w:p w14:paraId="4A00068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F7E2EA" w14:textId="77777777" w:rsidTr="00547111">
        <w:tc>
          <w:tcPr>
            <w:tcW w:w="9641" w:type="dxa"/>
            <w:gridSpan w:val="9"/>
            <w:tcBorders>
              <w:left w:val="single" w:sz="4" w:space="0" w:color="auto"/>
              <w:right w:val="single" w:sz="4" w:space="0" w:color="auto"/>
            </w:tcBorders>
          </w:tcPr>
          <w:p w14:paraId="0ADC8C1D" w14:textId="77777777" w:rsidR="001E41F3" w:rsidRDefault="001E41F3">
            <w:pPr>
              <w:pStyle w:val="CRCoverPage"/>
              <w:spacing w:after="0"/>
              <w:jc w:val="center"/>
              <w:rPr>
                <w:noProof/>
              </w:rPr>
            </w:pPr>
            <w:r>
              <w:rPr>
                <w:b/>
                <w:noProof/>
                <w:sz w:val="32"/>
              </w:rPr>
              <w:t>CHANGE REQUEST</w:t>
            </w:r>
          </w:p>
        </w:tc>
      </w:tr>
      <w:tr w:rsidR="001E41F3" w14:paraId="4E4CCDAA" w14:textId="77777777" w:rsidTr="00547111">
        <w:tc>
          <w:tcPr>
            <w:tcW w:w="9641" w:type="dxa"/>
            <w:gridSpan w:val="9"/>
            <w:tcBorders>
              <w:left w:val="single" w:sz="4" w:space="0" w:color="auto"/>
              <w:right w:val="single" w:sz="4" w:space="0" w:color="auto"/>
            </w:tcBorders>
          </w:tcPr>
          <w:p w14:paraId="45C9158E" w14:textId="77777777" w:rsidR="001E41F3" w:rsidRDefault="001E41F3">
            <w:pPr>
              <w:pStyle w:val="CRCoverPage"/>
              <w:spacing w:after="0"/>
              <w:rPr>
                <w:noProof/>
                <w:sz w:val="8"/>
                <w:szCs w:val="8"/>
              </w:rPr>
            </w:pPr>
          </w:p>
        </w:tc>
      </w:tr>
      <w:tr w:rsidR="001E41F3" w14:paraId="758A5463" w14:textId="77777777" w:rsidTr="00547111">
        <w:tc>
          <w:tcPr>
            <w:tcW w:w="142" w:type="dxa"/>
            <w:tcBorders>
              <w:left w:val="single" w:sz="4" w:space="0" w:color="auto"/>
            </w:tcBorders>
          </w:tcPr>
          <w:p w14:paraId="737ACDDE" w14:textId="77777777" w:rsidR="001E41F3" w:rsidRDefault="001E41F3">
            <w:pPr>
              <w:pStyle w:val="CRCoverPage"/>
              <w:spacing w:after="0"/>
              <w:jc w:val="right"/>
              <w:rPr>
                <w:noProof/>
              </w:rPr>
            </w:pPr>
          </w:p>
        </w:tc>
        <w:tc>
          <w:tcPr>
            <w:tcW w:w="1559" w:type="dxa"/>
            <w:shd w:val="pct30" w:color="FFFF00" w:fill="auto"/>
          </w:tcPr>
          <w:p w14:paraId="4938B90E" w14:textId="77777777" w:rsidR="001E41F3" w:rsidRPr="00410371" w:rsidRDefault="00514818" w:rsidP="00D33661">
            <w:pPr>
              <w:pStyle w:val="CRCoverPage"/>
              <w:spacing w:after="0"/>
              <w:jc w:val="right"/>
              <w:rPr>
                <w:b/>
                <w:noProof/>
                <w:sz w:val="28"/>
              </w:rPr>
            </w:pPr>
            <w:r>
              <w:rPr>
                <w:b/>
                <w:noProof/>
                <w:sz w:val="28"/>
              </w:rPr>
              <w:t>23.</w:t>
            </w:r>
            <w:r w:rsidR="00D33661">
              <w:rPr>
                <w:b/>
                <w:noProof/>
                <w:sz w:val="28"/>
              </w:rPr>
              <w:t>501</w:t>
            </w:r>
          </w:p>
        </w:tc>
        <w:tc>
          <w:tcPr>
            <w:tcW w:w="709" w:type="dxa"/>
          </w:tcPr>
          <w:p w14:paraId="20202E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99F5E9" w14:textId="38272514" w:rsidR="001E41F3" w:rsidRPr="00410371" w:rsidRDefault="003567CD" w:rsidP="00547111">
            <w:pPr>
              <w:pStyle w:val="CRCoverPage"/>
              <w:spacing w:after="0"/>
              <w:rPr>
                <w:noProof/>
              </w:rPr>
            </w:pPr>
            <w:r w:rsidRPr="003567CD">
              <w:rPr>
                <w:b/>
                <w:noProof/>
                <w:sz w:val="28"/>
              </w:rPr>
              <w:t>2373</w:t>
            </w:r>
          </w:p>
        </w:tc>
        <w:tc>
          <w:tcPr>
            <w:tcW w:w="709" w:type="dxa"/>
          </w:tcPr>
          <w:p w14:paraId="667B9D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607C43" w14:textId="77777777" w:rsidR="001E41F3" w:rsidRPr="003567CD" w:rsidRDefault="00B51DB3" w:rsidP="006D18D3">
            <w:pPr>
              <w:pStyle w:val="CRCoverPage"/>
              <w:spacing w:after="0"/>
              <w:jc w:val="center"/>
              <w:rPr>
                <w:b/>
                <w:noProof/>
              </w:rPr>
            </w:pPr>
            <w:r w:rsidRPr="003567CD">
              <w:rPr>
                <w:b/>
                <w:noProof/>
                <w:sz w:val="28"/>
              </w:rPr>
              <w:fldChar w:fldCharType="begin"/>
            </w:r>
            <w:r w:rsidRPr="003567CD">
              <w:rPr>
                <w:b/>
                <w:noProof/>
                <w:sz w:val="28"/>
              </w:rPr>
              <w:instrText xml:space="preserve"> DOCPROPERTY  Revision  \* MERGEFORMAT </w:instrText>
            </w:r>
            <w:r w:rsidRPr="003567CD">
              <w:rPr>
                <w:b/>
                <w:noProof/>
                <w:sz w:val="28"/>
              </w:rPr>
              <w:fldChar w:fldCharType="separate"/>
            </w:r>
            <w:r w:rsidR="006D18D3" w:rsidRPr="003567CD">
              <w:rPr>
                <w:b/>
                <w:noProof/>
                <w:sz w:val="28"/>
              </w:rPr>
              <w:t>-</w:t>
            </w:r>
            <w:r w:rsidRPr="003567CD">
              <w:rPr>
                <w:b/>
                <w:noProof/>
                <w:sz w:val="28"/>
              </w:rPr>
              <w:fldChar w:fldCharType="end"/>
            </w:r>
            <w:r w:rsidR="006D18D3" w:rsidRPr="003567CD">
              <w:rPr>
                <w:b/>
                <w:noProof/>
              </w:rPr>
              <w:t xml:space="preserve"> </w:t>
            </w:r>
          </w:p>
        </w:tc>
        <w:tc>
          <w:tcPr>
            <w:tcW w:w="2410" w:type="dxa"/>
          </w:tcPr>
          <w:p w14:paraId="238BED2F" w14:textId="77777777" w:rsidR="001E41F3" w:rsidRPr="003567CD" w:rsidRDefault="001E41F3" w:rsidP="0051580D">
            <w:pPr>
              <w:pStyle w:val="CRCoverPage"/>
              <w:tabs>
                <w:tab w:val="right" w:pos="1825"/>
              </w:tabs>
              <w:spacing w:after="0"/>
              <w:jc w:val="center"/>
              <w:rPr>
                <w:noProof/>
              </w:rPr>
            </w:pPr>
            <w:r w:rsidRPr="003567CD">
              <w:rPr>
                <w:b/>
                <w:noProof/>
                <w:sz w:val="28"/>
                <w:szCs w:val="28"/>
              </w:rPr>
              <w:t>Current version:</w:t>
            </w:r>
          </w:p>
        </w:tc>
        <w:tc>
          <w:tcPr>
            <w:tcW w:w="1701" w:type="dxa"/>
            <w:shd w:val="pct30" w:color="FFFF00" w:fill="auto"/>
          </w:tcPr>
          <w:p w14:paraId="4A16EB8E" w14:textId="2A648946" w:rsidR="001E41F3" w:rsidRPr="003567CD" w:rsidRDefault="003567CD" w:rsidP="003567CD">
            <w:pPr>
              <w:pStyle w:val="CRCoverPage"/>
              <w:spacing w:after="0"/>
              <w:jc w:val="center"/>
              <w:rPr>
                <w:noProof/>
                <w:sz w:val="28"/>
              </w:rPr>
            </w:pPr>
            <w:r w:rsidRPr="003567CD">
              <w:rPr>
                <w:b/>
                <w:noProof/>
                <w:sz w:val="28"/>
              </w:rPr>
              <w:t>16.4</w:t>
            </w:r>
            <w:r w:rsidR="006D18D3" w:rsidRPr="003567CD">
              <w:rPr>
                <w:b/>
                <w:noProof/>
                <w:sz w:val="28"/>
              </w:rPr>
              <w:t>.</w:t>
            </w:r>
            <w:r w:rsidRPr="003567CD">
              <w:rPr>
                <w:b/>
                <w:noProof/>
                <w:sz w:val="28"/>
              </w:rPr>
              <w:t>0</w:t>
            </w:r>
          </w:p>
        </w:tc>
        <w:tc>
          <w:tcPr>
            <w:tcW w:w="143" w:type="dxa"/>
            <w:tcBorders>
              <w:right w:val="single" w:sz="4" w:space="0" w:color="auto"/>
            </w:tcBorders>
          </w:tcPr>
          <w:p w14:paraId="6C578B5D" w14:textId="77777777" w:rsidR="001E41F3" w:rsidRDefault="001E41F3">
            <w:pPr>
              <w:pStyle w:val="CRCoverPage"/>
              <w:spacing w:after="0"/>
              <w:rPr>
                <w:noProof/>
              </w:rPr>
            </w:pPr>
          </w:p>
        </w:tc>
      </w:tr>
      <w:tr w:rsidR="001E41F3" w14:paraId="2794A369" w14:textId="77777777" w:rsidTr="00547111">
        <w:tc>
          <w:tcPr>
            <w:tcW w:w="9641" w:type="dxa"/>
            <w:gridSpan w:val="9"/>
            <w:tcBorders>
              <w:left w:val="single" w:sz="4" w:space="0" w:color="auto"/>
              <w:right w:val="single" w:sz="4" w:space="0" w:color="auto"/>
            </w:tcBorders>
          </w:tcPr>
          <w:p w14:paraId="56D43F7E" w14:textId="77777777" w:rsidR="001E41F3" w:rsidRDefault="001E41F3">
            <w:pPr>
              <w:pStyle w:val="CRCoverPage"/>
              <w:spacing w:after="0"/>
              <w:rPr>
                <w:noProof/>
              </w:rPr>
            </w:pPr>
          </w:p>
        </w:tc>
      </w:tr>
      <w:tr w:rsidR="001E41F3" w14:paraId="1C5C7826" w14:textId="77777777" w:rsidTr="00547111">
        <w:tc>
          <w:tcPr>
            <w:tcW w:w="9641" w:type="dxa"/>
            <w:gridSpan w:val="9"/>
            <w:tcBorders>
              <w:top w:val="single" w:sz="4" w:space="0" w:color="auto"/>
            </w:tcBorders>
          </w:tcPr>
          <w:p w14:paraId="0C4DB6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ED0CF7D" w14:textId="77777777" w:rsidTr="00547111">
        <w:tc>
          <w:tcPr>
            <w:tcW w:w="9641" w:type="dxa"/>
            <w:gridSpan w:val="9"/>
          </w:tcPr>
          <w:p w14:paraId="227A09A5" w14:textId="77777777" w:rsidR="001E41F3" w:rsidRDefault="001E41F3">
            <w:pPr>
              <w:pStyle w:val="CRCoverPage"/>
              <w:spacing w:after="0"/>
              <w:rPr>
                <w:noProof/>
                <w:sz w:val="8"/>
                <w:szCs w:val="8"/>
              </w:rPr>
            </w:pPr>
          </w:p>
        </w:tc>
      </w:tr>
    </w:tbl>
    <w:p w14:paraId="6BB4D2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480A" w14:paraId="56B5459E" w14:textId="77777777" w:rsidTr="00A7671C">
        <w:tc>
          <w:tcPr>
            <w:tcW w:w="2835" w:type="dxa"/>
          </w:tcPr>
          <w:p w14:paraId="12F71F77" w14:textId="77777777" w:rsidR="00F25D98" w:rsidRPr="00C4480A" w:rsidRDefault="00F25D98" w:rsidP="001E41F3">
            <w:pPr>
              <w:pStyle w:val="CRCoverPage"/>
              <w:tabs>
                <w:tab w:val="right" w:pos="2751"/>
              </w:tabs>
              <w:spacing w:after="0"/>
              <w:rPr>
                <w:b/>
                <w:i/>
                <w:noProof/>
              </w:rPr>
            </w:pPr>
            <w:r w:rsidRPr="00C4480A">
              <w:rPr>
                <w:b/>
                <w:i/>
                <w:noProof/>
              </w:rPr>
              <w:t>Proposed change</w:t>
            </w:r>
            <w:r w:rsidR="00A7671C" w:rsidRPr="00C4480A">
              <w:rPr>
                <w:b/>
                <w:i/>
                <w:noProof/>
              </w:rPr>
              <w:t xml:space="preserve"> </w:t>
            </w:r>
            <w:r w:rsidRPr="00C4480A">
              <w:rPr>
                <w:b/>
                <w:i/>
                <w:noProof/>
              </w:rPr>
              <w:t>affects:</w:t>
            </w:r>
          </w:p>
        </w:tc>
        <w:tc>
          <w:tcPr>
            <w:tcW w:w="1418" w:type="dxa"/>
          </w:tcPr>
          <w:p w14:paraId="2D7EDE71" w14:textId="77777777" w:rsidR="00F25D98" w:rsidRPr="00C4480A" w:rsidRDefault="00F25D98" w:rsidP="001E41F3">
            <w:pPr>
              <w:pStyle w:val="CRCoverPage"/>
              <w:spacing w:after="0"/>
              <w:jc w:val="right"/>
              <w:rPr>
                <w:noProof/>
              </w:rPr>
            </w:pPr>
            <w:r w:rsidRPr="00C448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285017" w14:textId="77777777" w:rsidR="00F25D98" w:rsidRPr="00C4480A" w:rsidRDefault="00F25D98" w:rsidP="001E41F3">
            <w:pPr>
              <w:pStyle w:val="CRCoverPage"/>
              <w:spacing w:after="0"/>
              <w:jc w:val="center"/>
              <w:rPr>
                <w:b/>
                <w:caps/>
                <w:noProof/>
              </w:rPr>
            </w:pPr>
          </w:p>
        </w:tc>
        <w:tc>
          <w:tcPr>
            <w:tcW w:w="709" w:type="dxa"/>
            <w:tcBorders>
              <w:left w:val="single" w:sz="4" w:space="0" w:color="auto"/>
            </w:tcBorders>
          </w:tcPr>
          <w:p w14:paraId="609587A7" w14:textId="77777777" w:rsidR="00F25D98" w:rsidRPr="00C4480A" w:rsidRDefault="00F25D98" w:rsidP="001E41F3">
            <w:pPr>
              <w:pStyle w:val="CRCoverPage"/>
              <w:spacing w:after="0"/>
              <w:jc w:val="right"/>
              <w:rPr>
                <w:noProof/>
                <w:u w:val="single"/>
              </w:rPr>
            </w:pPr>
            <w:r w:rsidRPr="00C448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81F0E6" w14:textId="77777777" w:rsidR="00F25D98" w:rsidRPr="00C4480A" w:rsidRDefault="00F25D98" w:rsidP="001E41F3">
            <w:pPr>
              <w:pStyle w:val="CRCoverPage"/>
              <w:spacing w:after="0"/>
              <w:jc w:val="center"/>
              <w:rPr>
                <w:b/>
                <w:caps/>
                <w:noProof/>
              </w:rPr>
            </w:pPr>
          </w:p>
        </w:tc>
        <w:tc>
          <w:tcPr>
            <w:tcW w:w="2126" w:type="dxa"/>
          </w:tcPr>
          <w:p w14:paraId="0B03A297" w14:textId="77777777" w:rsidR="00F25D98" w:rsidRPr="00C4480A" w:rsidRDefault="00F25D98" w:rsidP="001E41F3">
            <w:pPr>
              <w:pStyle w:val="CRCoverPage"/>
              <w:spacing w:after="0"/>
              <w:jc w:val="right"/>
              <w:rPr>
                <w:noProof/>
                <w:u w:val="single"/>
              </w:rPr>
            </w:pPr>
            <w:r w:rsidRPr="00C448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813813" w14:textId="77777777" w:rsidR="00F25D98" w:rsidRPr="00C4480A" w:rsidRDefault="00F25D98" w:rsidP="001E41F3">
            <w:pPr>
              <w:pStyle w:val="CRCoverPage"/>
              <w:spacing w:after="0"/>
              <w:jc w:val="center"/>
              <w:rPr>
                <w:b/>
                <w:caps/>
                <w:noProof/>
              </w:rPr>
            </w:pPr>
          </w:p>
        </w:tc>
        <w:tc>
          <w:tcPr>
            <w:tcW w:w="1418" w:type="dxa"/>
            <w:tcBorders>
              <w:left w:val="nil"/>
            </w:tcBorders>
          </w:tcPr>
          <w:p w14:paraId="6950F3BC" w14:textId="77777777" w:rsidR="00F25D98" w:rsidRPr="00C4480A" w:rsidRDefault="00F25D98" w:rsidP="001E41F3">
            <w:pPr>
              <w:pStyle w:val="CRCoverPage"/>
              <w:spacing w:after="0"/>
              <w:jc w:val="right"/>
              <w:rPr>
                <w:noProof/>
              </w:rPr>
            </w:pPr>
            <w:r w:rsidRPr="00C448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A37466" w14:textId="77777777" w:rsidR="00F25D98" w:rsidRPr="00C4480A" w:rsidRDefault="00AF1A6F" w:rsidP="001E41F3">
            <w:pPr>
              <w:pStyle w:val="CRCoverPage"/>
              <w:spacing w:after="0"/>
              <w:jc w:val="center"/>
              <w:rPr>
                <w:b/>
                <w:bCs/>
                <w:caps/>
                <w:noProof/>
              </w:rPr>
            </w:pPr>
            <w:r w:rsidRPr="00C4480A">
              <w:rPr>
                <w:b/>
                <w:bCs/>
                <w:caps/>
                <w:noProof/>
              </w:rPr>
              <w:t>X</w:t>
            </w:r>
          </w:p>
        </w:tc>
      </w:tr>
    </w:tbl>
    <w:p w14:paraId="033CB311" w14:textId="77777777" w:rsidR="001E41F3" w:rsidRPr="00C4480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480A" w14:paraId="19C832A1" w14:textId="77777777" w:rsidTr="00547111">
        <w:tc>
          <w:tcPr>
            <w:tcW w:w="9640" w:type="dxa"/>
            <w:gridSpan w:val="11"/>
          </w:tcPr>
          <w:p w14:paraId="4AAE3F88" w14:textId="77777777" w:rsidR="001E41F3" w:rsidRPr="00C4480A" w:rsidRDefault="001E41F3">
            <w:pPr>
              <w:pStyle w:val="CRCoverPage"/>
              <w:spacing w:after="0"/>
              <w:rPr>
                <w:noProof/>
                <w:sz w:val="8"/>
                <w:szCs w:val="8"/>
              </w:rPr>
            </w:pPr>
          </w:p>
        </w:tc>
      </w:tr>
      <w:tr w:rsidR="001E41F3" w:rsidRPr="00C4480A" w14:paraId="502A3E6A" w14:textId="77777777" w:rsidTr="00547111">
        <w:tc>
          <w:tcPr>
            <w:tcW w:w="1843" w:type="dxa"/>
            <w:tcBorders>
              <w:top w:val="single" w:sz="4" w:space="0" w:color="auto"/>
              <w:left w:val="single" w:sz="4" w:space="0" w:color="auto"/>
            </w:tcBorders>
          </w:tcPr>
          <w:p w14:paraId="304B1C63" w14:textId="77777777" w:rsidR="001E41F3" w:rsidRPr="00C4480A" w:rsidRDefault="001E41F3">
            <w:pPr>
              <w:pStyle w:val="CRCoverPage"/>
              <w:tabs>
                <w:tab w:val="right" w:pos="1759"/>
              </w:tabs>
              <w:spacing w:after="0"/>
              <w:rPr>
                <w:b/>
                <w:i/>
                <w:noProof/>
              </w:rPr>
            </w:pPr>
            <w:r w:rsidRPr="00C4480A">
              <w:rPr>
                <w:b/>
                <w:i/>
                <w:noProof/>
              </w:rPr>
              <w:t>Title:</w:t>
            </w:r>
            <w:r w:rsidRPr="00C4480A">
              <w:rPr>
                <w:b/>
                <w:i/>
                <w:noProof/>
              </w:rPr>
              <w:tab/>
            </w:r>
          </w:p>
        </w:tc>
        <w:tc>
          <w:tcPr>
            <w:tcW w:w="7797" w:type="dxa"/>
            <w:gridSpan w:val="10"/>
            <w:tcBorders>
              <w:top w:val="single" w:sz="4" w:space="0" w:color="auto"/>
              <w:right w:val="single" w:sz="4" w:space="0" w:color="auto"/>
            </w:tcBorders>
            <w:shd w:val="pct30" w:color="FFFF00" w:fill="auto"/>
          </w:tcPr>
          <w:p w14:paraId="4C8CC9E5" w14:textId="04CA3C5D" w:rsidR="001E41F3" w:rsidRPr="00C4480A" w:rsidRDefault="003567CD">
            <w:pPr>
              <w:pStyle w:val="CRCoverPage"/>
              <w:spacing w:after="0"/>
              <w:ind w:left="100"/>
              <w:rPr>
                <w:noProof/>
              </w:rPr>
            </w:pPr>
            <w:r w:rsidRPr="003567CD">
              <w:t>Correction on Framed Routing information reporting</w:t>
            </w:r>
          </w:p>
        </w:tc>
      </w:tr>
      <w:tr w:rsidR="001E41F3" w:rsidRPr="00C4480A" w14:paraId="4C5A92C3" w14:textId="77777777" w:rsidTr="00547111">
        <w:tc>
          <w:tcPr>
            <w:tcW w:w="1843" w:type="dxa"/>
            <w:tcBorders>
              <w:left w:val="single" w:sz="4" w:space="0" w:color="auto"/>
            </w:tcBorders>
          </w:tcPr>
          <w:p w14:paraId="7FA95BBE" w14:textId="77777777" w:rsidR="001E41F3" w:rsidRPr="00C4480A" w:rsidRDefault="001E41F3">
            <w:pPr>
              <w:pStyle w:val="CRCoverPage"/>
              <w:spacing w:after="0"/>
              <w:rPr>
                <w:b/>
                <w:i/>
                <w:noProof/>
                <w:sz w:val="8"/>
                <w:szCs w:val="8"/>
              </w:rPr>
            </w:pPr>
          </w:p>
        </w:tc>
        <w:tc>
          <w:tcPr>
            <w:tcW w:w="7797" w:type="dxa"/>
            <w:gridSpan w:val="10"/>
            <w:tcBorders>
              <w:right w:val="single" w:sz="4" w:space="0" w:color="auto"/>
            </w:tcBorders>
          </w:tcPr>
          <w:p w14:paraId="1F31962A" w14:textId="77777777" w:rsidR="001E41F3" w:rsidRPr="00C4480A" w:rsidRDefault="001E41F3">
            <w:pPr>
              <w:pStyle w:val="CRCoverPage"/>
              <w:spacing w:after="0"/>
              <w:rPr>
                <w:noProof/>
                <w:sz w:val="8"/>
                <w:szCs w:val="8"/>
              </w:rPr>
            </w:pPr>
          </w:p>
        </w:tc>
      </w:tr>
      <w:tr w:rsidR="001E41F3" w:rsidRPr="00C4480A" w14:paraId="6DFCA6E2" w14:textId="77777777" w:rsidTr="00547111">
        <w:tc>
          <w:tcPr>
            <w:tcW w:w="1843" w:type="dxa"/>
            <w:tcBorders>
              <w:left w:val="single" w:sz="4" w:space="0" w:color="auto"/>
            </w:tcBorders>
          </w:tcPr>
          <w:p w14:paraId="49BD23F2" w14:textId="77777777" w:rsidR="001E41F3" w:rsidRPr="00C4480A" w:rsidRDefault="001E41F3">
            <w:pPr>
              <w:pStyle w:val="CRCoverPage"/>
              <w:tabs>
                <w:tab w:val="right" w:pos="1759"/>
              </w:tabs>
              <w:spacing w:after="0"/>
              <w:rPr>
                <w:b/>
                <w:i/>
                <w:noProof/>
              </w:rPr>
            </w:pPr>
            <w:r w:rsidRPr="00C4480A">
              <w:rPr>
                <w:b/>
                <w:i/>
                <w:noProof/>
              </w:rPr>
              <w:t>Source to WG:</w:t>
            </w:r>
          </w:p>
        </w:tc>
        <w:tc>
          <w:tcPr>
            <w:tcW w:w="7797" w:type="dxa"/>
            <w:gridSpan w:val="10"/>
            <w:tcBorders>
              <w:right w:val="single" w:sz="4" w:space="0" w:color="auto"/>
            </w:tcBorders>
            <w:shd w:val="pct30" w:color="FFFF00" w:fill="auto"/>
          </w:tcPr>
          <w:p w14:paraId="7818E456" w14:textId="77777777" w:rsidR="001E41F3" w:rsidRPr="00C4480A" w:rsidRDefault="00B51DB3">
            <w:pPr>
              <w:pStyle w:val="CRCoverPage"/>
              <w:spacing w:after="0"/>
              <w:ind w:left="100"/>
              <w:rPr>
                <w:noProof/>
              </w:rPr>
            </w:pPr>
            <w:r w:rsidRPr="00C4480A">
              <w:rPr>
                <w:noProof/>
              </w:rPr>
              <w:fldChar w:fldCharType="begin"/>
            </w:r>
            <w:r w:rsidRPr="00C4480A">
              <w:rPr>
                <w:noProof/>
              </w:rPr>
              <w:instrText xml:space="preserve"> DOCPROPERTY  SourceIfWg  \* MERGEFORMAT </w:instrText>
            </w:r>
            <w:r w:rsidRPr="00C4480A">
              <w:rPr>
                <w:noProof/>
              </w:rPr>
              <w:fldChar w:fldCharType="separate"/>
            </w:r>
            <w:r w:rsidR="00514818" w:rsidRPr="00C4480A">
              <w:rPr>
                <w:noProof/>
              </w:rPr>
              <w:t>Huawei, HiSilicon</w:t>
            </w:r>
            <w:r w:rsidRPr="00C4480A">
              <w:rPr>
                <w:noProof/>
              </w:rPr>
              <w:fldChar w:fldCharType="end"/>
            </w:r>
          </w:p>
        </w:tc>
      </w:tr>
      <w:tr w:rsidR="001E41F3" w:rsidRPr="00C4480A" w14:paraId="7A1257AA" w14:textId="77777777" w:rsidTr="00547111">
        <w:tc>
          <w:tcPr>
            <w:tcW w:w="1843" w:type="dxa"/>
            <w:tcBorders>
              <w:left w:val="single" w:sz="4" w:space="0" w:color="auto"/>
            </w:tcBorders>
          </w:tcPr>
          <w:p w14:paraId="109B1ED2" w14:textId="77777777" w:rsidR="001E41F3" w:rsidRPr="00C4480A" w:rsidRDefault="001E41F3">
            <w:pPr>
              <w:pStyle w:val="CRCoverPage"/>
              <w:tabs>
                <w:tab w:val="right" w:pos="1759"/>
              </w:tabs>
              <w:spacing w:after="0"/>
              <w:rPr>
                <w:b/>
                <w:i/>
                <w:noProof/>
              </w:rPr>
            </w:pPr>
            <w:r w:rsidRPr="00C4480A">
              <w:rPr>
                <w:b/>
                <w:i/>
                <w:noProof/>
              </w:rPr>
              <w:t>Source to TSG:</w:t>
            </w:r>
          </w:p>
        </w:tc>
        <w:tc>
          <w:tcPr>
            <w:tcW w:w="7797" w:type="dxa"/>
            <w:gridSpan w:val="10"/>
            <w:tcBorders>
              <w:right w:val="single" w:sz="4" w:space="0" w:color="auto"/>
            </w:tcBorders>
            <w:shd w:val="pct30" w:color="FFFF00" w:fill="auto"/>
          </w:tcPr>
          <w:p w14:paraId="29FA155D" w14:textId="77777777" w:rsidR="001E41F3" w:rsidRPr="00C4480A" w:rsidRDefault="00B51DB3" w:rsidP="00547111">
            <w:pPr>
              <w:pStyle w:val="CRCoverPage"/>
              <w:spacing w:after="0"/>
              <w:ind w:left="100"/>
              <w:rPr>
                <w:noProof/>
              </w:rPr>
            </w:pPr>
            <w:r w:rsidRPr="00C4480A">
              <w:rPr>
                <w:noProof/>
              </w:rPr>
              <w:fldChar w:fldCharType="begin"/>
            </w:r>
            <w:r w:rsidRPr="00C4480A">
              <w:rPr>
                <w:noProof/>
              </w:rPr>
              <w:instrText xml:space="preserve"> DOCPROPERTY  SourceIfTsg  \* MERGEFORMAT </w:instrText>
            </w:r>
            <w:r w:rsidRPr="00C4480A">
              <w:rPr>
                <w:noProof/>
              </w:rPr>
              <w:fldChar w:fldCharType="separate"/>
            </w:r>
            <w:r w:rsidR="00514818" w:rsidRPr="00C4480A">
              <w:rPr>
                <w:noProof/>
              </w:rPr>
              <w:t>SA2</w:t>
            </w:r>
            <w:r w:rsidRPr="00C4480A">
              <w:rPr>
                <w:noProof/>
              </w:rPr>
              <w:fldChar w:fldCharType="end"/>
            </w:r>
          </w:p>
        </w:tc>
      </w:tr>
      <w:tr w:rsidR="001E41F3" w:rsidRPr="00C4480A" w14:paraId="3B4DED4C" w14:textId="77777777" w:rsidTr="00547111">
        <w:tc>
          <w:tcPr>
            <w:tcW w:w="1843" w:type="dxa"/>
            <w:tcBorders>
              <w:left w:val="single" w:sz="4" w:space="0" w:color="auto"/>
            </w:tcBorders>
          </w:tcPr>
          <w:p w14:paraId="2CBA0E85" w14:textId="77777777" w:rsidR="001E41F3" w:rsidRPr="00C4480A" w:rsidRDefault="001E41F3">
            <w:pPr>
              <w:pStyle w:val="CRCoverPage"/>
              <w:spacing w:after="0"/>
              <w:rPr>
                <w:b/>
                <w:i/>
                <w:noProof/>
                <w:sz w:val="8"/>
                <w:szCs w:val="8"/>
              </w:rPr>
            </w:pPr>
          </w:p>
        </w:tc>
        <w:tc>
          <w:tcPr>
            <w:tcW w:w="7797" w:type="dxa"/>
            <w:gridSpan w:val="10"/>
            <w:tcBorders>
              <w:right w:val="single" w:sz="4" w:space="0" w:color="auto"/>
            </w:tcBorders>
          </w:tcPr>
          <w:p w14:paraId="78CBBE3C" w14:textId="77777777" w:rsidR="001E41F3" w:rsidRPr="00C4480A" w:rsidRDefault="001E41F3">
            <w:pPr>
              <w:pStyle w:val="CRCoverPage"/>
              <w:spacing w:after="0"/>
              <w:rPr>
                <w:noProof/>
                <w:sz w:val="8"/>
                <w:szCs w:val="8"/>
              </w:rPr>
            </w:pPr>
          </w:p>
        </w:tc>
      </w:tr>
      <w:tr w:rsidR="001E41F3" w:rsidRPr="00C4480A" w14:paraId="2E686756" w14:textId="77777777" w:rsidTr="00547111">
        <w:tc>
          <w:tcPr>
            <w:tcW w:w="1843" w:type="dxa"/>
            <w:tcBorders>
              <w:left w:val="single" w:sz="4" w:space="0" w:color="auto"/>
            </w:tcBorders>
          </w:tcPr>
          <w:p w14:paraId="37954CDC" w14:textId="77777777" w:rsidR="001E41F3" w:rsidRPr="00C4480A" w:rsidRDefault="001E41F3">
            <w:pPr>
              <w:pStyle w:val="CRCoverPage"/>
              <w:tabs>
                <w:tab w:val="right" w:pos="1759"/>
              </w:tabs>
              <w:spacing w:after="0"/>
              <w:rPr>
                <w:b/>
                <w:i/>
                <w:noProof/>
              </w:rPr>
            </w:pPr>
            <w:r w:rsidRPr="00C4480A">
              <w:rPr>
                <w:b/>
                <w:i/>
                <w:noProof/>
              </w:rPr>
              <w:t>Work item code</w:t>
            </w:r>
            <w:r w:rsidR="0051580D" w:rsidRPr="00C4480A">
              <w:rPr>
                <w:b/>
                <w:i/>
                <w:noProof/>
              </w:rPr>
              <w:t>:</w:t>
            </w:r>
          </w:p>
        </w:tc>
        <w:tc>
          <w:tcPr>
            <w:tcW w:w="3686" w:type="dxa"/>
            <w:gridSpan w:val="5"/>
            <w:shd w:val="pct30" w:color="FFFF00" w:fill="auto"/>
          </w:tcPr>
          <w:p w14:paraId="75B25C00" w14:textId="77777777" w:rsidR="001E41F3" w:rsidRPr="00C4480A" w:rsidRDefault="00D33661">
            <w:pPr>
              <w:pStyle w:val="CRCoverPage"/>
              <w:spacing w:after="0"/>
              <w:ind w:left="100"/>
              <w:rPr>
                <w:noProof/>
              </w:rPr>
            </w:pPr>
            <w:r w:rsidRPr="00C4480A">
              <w:rPr>
                <w:noProof/>
              </w:rPr>
              <w:t>5WWC</w:t>
            </w:r>
          </w:p>
        </w:tc>
        <w:tc>
          <w:tcPr>
            <w:tcW w:w="567" w:type="dxa"/>
            <w:tcBorders>
              <w:left w:val="nil"/>
            </w:tcBorders>
          </w:tcPr>
          <w:p w14:paraId="56806229" w14:textId="77777777" w:rsidR="001E41F3" w:rsidRPr="00C4480A" w:rsidRDefault="001E41F3">
            <w:pPr>
              <w:pStyle w:val="CRCoverPage"/>
              <w:spacing w:after="0"/>
              <w:ind w:right="100"/>
              <w:rPr>
                <w:noProof/>
              </w:rPr>
            </w:pPr>
          </w:p>
        </w:tc>
        <w:tc>
          <w:tcPr>
            <w:tcW w:w="1417" w:type="dxa"/>
            <w:gridSpan w:val="3"/>
            <w:tcBorders>
              <w:left w:val="nil"/>
            </w:tcBorders>
          </w:tcPr>
          <w:p w14:paraId="1642A9F8" w14:textId="77777777" w:rsidR="001E41F3" w:rsidRPr="00C4480A" w:rsidRDefault="001E41F3">
            <w:pPr>
              <w:pStyle w:val="CRCoverPage"/>
              <w:spacing w:after="0"/>
              <w:jc w:val="right"/>
              <w:rPr>
                <w:noProof/>
              </w:rPr>
            </w:pPr>
            <w:r w:rsidRPr="00C4480A">
              <w:rPr>
                <w:b/>
                <w:i/>
                <w:noProof/>
              </w:rPr>
              <w:t>Date:</w:t>
            </w:r>
          </w:p>
        </w:tc>
        <w:tc>
          <w:tcPr>
            <w:tcW w:w="2127" w:type="dxa"/>
            <w:tcBorders>
              <w:right w:val="single" w:sz="4" w:space="0" w:color="auto"/>
            </w:tcBorders>
            <w:shd w:val="pct30" w:color="FFFF00" w:fill="auto"/>
          </w:tcPr>
          <w:p w14:paraId="167F583A" w14:textId="06A7ACC4" w:rsidR="001E41F3" w:rsidRPr="00C4480A" w:rsidRDefault="00B51DB3" w:rsidP="00745433">
            <w:pPr>
              <w:pStyle w:val="CRCoverPage"/>
              <w:spacing w:after="0"/>
              <w:ind w:left="100"/>
              <w:rPr>
                <w:noProof/>
              </w:rPr>
            </w:pPr>
            <w:r w:rsidRPr="00C4480A">
              <w:rPr>
                <w:noProof/>
              </w:rPr>
              <w:fldChar w:fldCharType="begin"/>
            </w:r>
            <w:r w:rsidRPr="00C4480A">
              <w:rPr>
                <w:noProof/>
              </w:rPr>
              <w:instrText xml:space="preserve"> DOCPROPERTY  ResDate  \* MERGEFORMAT </w:instrText>
            </w:r>
            <w:r w:rsidRPr="00C4480A">
              <w:rPr>
                <w:noProof/>
              </w:rPr>
              <w:fldChar w:fldCharType="separate"/>
            </w:r>
            <w:r w:rsidR="00A542FF" w:rsidRPr="00C4480A">
              <w:rPr>
                <w:noProof/>
              </w:rPr>
              <w:t>2020-0</w:t>
            </w:r>
            <w:r w:rsidR="00DC31EC">
              <w:rPr>
                <w:noProof/>
              </w:rPr>
              <w:t>5</w:t>
            </w:r>
            <w:r w:rsidR="00745433" w:rsidRPr="00C4480A">
              <w:rPr>
                <w:noProof/>
              </w:rPr>
              <w:t>-1</w:t>
            </w:r>
            <w:r w:rsidR="00F93A68" w:rsidRPr="00C4480A">
              <w:rPr>
                <w:noProof/>
              </w:rPr>
              <w:t>7</w:t>
            </w:r>
            <w:r w:rsidRPr="00C4480A">
              <w:rPr>
                <w:noProof/>
              </w:rPr>
              <w:fldChar w:fldCharType="end"/>
            </w:r>
          </w:p>
        </w:tc>
      </w:tr>
      <w:tr w:rsidR="001E41F3" w:rsidRPr="00C4480A" w14:paraId="62EA385C" w14:textId="77777777" w:rsidTr="00547111">
        <w:tc>
          <w:tcPr>
            <w:tcW w:w="1843" w:type="dxa"/>
            <w:tcBorders>
              <w:left w:val="single" w:sz="4" w:space="0" w:color="auto"/>
            </w:tcBorders>
          </w:tcPr>
          <w:p w14:paraId="765125E8" w14:textId="77777777" w:rsidR="001E41F3" w:rsidRPr="00C4480A" w:rsidRDefault="001E41F3">
            <w:pPr>
              <w:pStyle w:val="CRCoverPage"/>
              <w:spacing w:after="0"/>
              <w:rPr>
                <w:b/>
                <w:i/>
                <w:noProof/>
                <w:sz w:val="8"/>
                <w:szCs w:val="8"/>
              </w:rPr>
            </w:pPr>
          </w:p>
        </w:tc>
        <w:tc>
          <w:tcPr>
            <w:tcW w:w="1986" w:type="dxa"/>
            <w:gridSpan w:val="4"/>
          </w:tcPr>
          <w:p w14:paraId="2228230E" w14:textId="77777777" w:rsidR="001E41F3" w:rsidRPr="00C4480A" w:rsidRDefault="001E41F3">
            <w:pPr>
              <w:pStyle w:val="CRCoverPage"/>
              <w:spacing w:after="0"/>
              <w:rPr>
                <w:noProof/>
                <w:sz w:val="8"/>
                <w:szCs w:val="8"/>
              </w:rPr>
            </w:pPr>
          </w:p>
        </w:tc>
        <w:tc>
          <w:tcPr>
            <w:tcW w:w="2267" w:type="dxa"/>
            <w:gridSpan w:val="2"/>
          </w:tcPr>
          <w:p w14:paraId="78D5879B" w14:textId="77777777" w:rsidR="001E41F3" w:rsidRPr="00C4480A" w:rsidRDefault="001E41F3">
            <w:pPr>
              <w:pStyle w:val="CRCoverPage"/>
              <w:spacing w:after="0"/>
              <w:rPr>
                <w:noProof/>
                <w:sz w:val="8"/>
                <w:szCs w:val="8"/>
              </w:rPr>
            </w:pPr>
          </w:p>
        </w:tc>
        <w:tc>
          <w:tcPr>
            <w:tcW w:w="1417" w:type="dxa"/>
            <w:gridSpan w:val="3"/>
          </w:tcPr>
          <w:p w14:paraId="32C03600" w14:textId="77777777" w:rsidR="001E41F3" w:rsidRPr="00C4480A" w:rsidRDefault="001E41F3">
            <w:pPr>
              <w:pStyle w:val="CRCoverPage"/>
              <w:spacing w:after="0"/>
              <w:rPr>
                <w:noProof/>
                <w:sz w:val="8"/>
                <w:szCs w:val="8"/>
              </w:rPr>
            </w:pPr>
          </w:p>
        </w:tc>
        <w:tc>
          <w:tcPr>
            <w:tcW w:w="2127" w:type="dxa"/>
            <w:tcBorders>
              <w:right w:val="single" w:sz="4" w:space="0" w:color="auto"/>
            </w:tcBorders>
          </w:tcPr>
          <w:p w14:paraId="12E47F09" w14:textId="77777777" w:rsidR="001E41F3" w:rsidRPr="00C4480A" w:rsidRDefault="001E41F3">
            <w:pPr>
              <w:pStyle w:val="CRCoverPage"/>
              <w:spacing w:after="0"/>
              <w:rPr>
                <w:noProof/>
                <w:sz w:val="8"/>
                <w:szCs w:val="8"/>
              </w:rPr>
            </w:pPr>
          </w:p>
        </w:tc>
      </w:tr>
      <w:tr w:rsidR="001E41F3" w:rsidRPr="00C4480A" w14:paraId="680A33A9" w14:textId="77777777" w:rsidTr="00547111">
        <w:trPr>
          <w:cantSplit/>
        </w:trPr>
        <w:tc>
          <w:tcPr>
            <w:tcW w:w="1843" w:type="dxa"/>
            <w:tcBorders>
              <w:left w:val="single" w:sz="4" w:space="0" w:color="auto"/>
            </w:tcBorders>
          </w:tcPr>
          <w:p w14:paraId="4E81152F" w14:textId="77777777" w:rsidR="001E41F3" w:rsidRPr="00C4480A" w:rsidRDefault="001E41F3">
            <w:pPr>
              <w:pStyle w:val="CRCoverPage"/>
              <w:tabs>
                <w:tab w:val="right" w:pos="1759"/>
              </w:tabs>
              <w:spacing w:after="0"/>
              <w:rPr>
                <w:b/>
                <w:i/>
                <w:noProof/>
              </w:rPr>
            </w:pPr>
            <w:r w:rsidRPr="00C4480A">
              <w:rPr>
                <w:b/>
                <w:i/>
                <w:noProof/>
              </w:rPr>
              <w:t>Category:</w:t>
            </w:r>
          </w:p>
        </w:tc>
        <w:tc>
          <w:tcPr>
            <w:tcW w:w="851" w:type="dxa"/>
            <w:shd w:val="pct30" w:color="FFFF00" w:fill="auto"/>
          </w:tcPr>
          <w:p w14:paraId="49169E44" w14:textId="77777777" w:rsidR="001E41F3" w:rsidRPr="00C4480A" w:rsidRDefault="00D33661" w:rsidP="00D24991">
            <w:pPr>
              <w:pStyle w:val="CRCoverPage"/>
              <w:spacing w:after="0"/>
              <w:ind w:left="100" w:right="-609"/>
              <w:rPr>
                <w:b/>
                <w:noProof/>
              </w:rPr>
            </w:pPr>
            <w:r w:rsidRPr="00C4480A">
              <w:rPr>
                <w:b/>
                <w:noProof/>
              </w:rPr>
              <w:t>F</w:t>
            </w:r>
          </w:p>
        </w:tc>
        <w:tc>
          <w:tcPr>
            <w:tcW w:w="3402" w:type="dxa"/>
            <w:gridSpan w:val="5"/>
            <w:tcBorders>
              <w:left w:val="nil"/>
            </w:tcBorders>
          </w:tcPr>
          <w:p w14:paraId="03C269A7" w14:textId="77777777" w:rsidR="001E41F3" w:rsidRPr="00C4480A" w:rsidRDefault="001E41F3">
            <w:pPr>
              <w:pStyle w:val="CRCoverPage"/>
              <w:spacing w:after="0"/>
              <w:rPr>
                <w:noProof/>
              </w:rPr>
            </w:pPr>
          </w:p>
        </w:tc>
        <w:tc>
          <w:tcPr>
            <w:tcW w:w="1417" w:type="dxa"/>
            <w:gridSpan w:val="3"/>
            <w:tcBorders>
              <w:left w:val="nil"/>
            </w:tcBorders>
          </w:tcPr>
          <w:p w14:paraId="545BE211" w14:textId="77777777" w:rsidR="001E41F3" w:rsidRPr="00C4480A" w:rsidRDefault="001E41F3">
            <w:pPr>
              <w:pStyle w:val="CRCoverPage"/>
              <w:spacing w:after="0"/>
              <w:jc w:val="right"/>
              <w:rPr>
                <w:b/>
                <w:i/>
                <w:noProof/>
              </w:rPr>
            </w:pPr>
            <w:r w:rsidRPr="00C4480A">
              <w:rPr>
                <w:b/>
                <w:i/>
                <w:noProof/>
              </w:rPr>
              <w:t>Release:</w:t>
            </w:r>
          </w:p>
        </w:tc>
        <w:tc>
          <w:tcPr>
            <w:tcW w:w="2127" w:type="dxa"/>
            <w:tcBorders>
              <w:right w:val="single" w:sz="4" w:space="0" w:color="auto"/>
            </w:tcBorders>
            <w:shd w:val="pct30" w:color="FFFF00" w:fill="auto"/>
          </w:tcPr>
          <w:p w14:paraId="63FC7B11" w14:textId="77777777" w:rsidR="001E41F3" w:rsidRPr="00C4480A" w:rsidRDefault="00AF1A6F">
            <w:pPr>
              <w:pStyle w:val="CRCoverPage"/>
              <w:spacing w:after="0"/>
              <w:ind w:left="100"/>
              <w:rPr>
                <w:noProof/>
              </w:rPr>
            </w:pPr>
            <w:r w:rsidRPr="00C4480A">
              <w:rPr>
                <w:noProof/>
              </w:rPr>
              <w:t>Rel-16</w:t>
            </w:r>
          </w:p>
        </w:tc>
      </w:tr>
      <w:tr w:rsidR="001E41F3" w14:paraId="0E393E72" w14:textId="77777777" w:rsidTr="00547111">
        <w:tc>
          <w:tcPr>
            <w:tcW w:w="1843" w:type="dxa"/>
            <w:tcBorders>
              <w:left w:val="single" w:sz="4" w:space="0" w:color="auto"/>
              <w:bottom w:val="single" w:sz="4" w:space="0" w:color="auto"/>
            </w:tcBorders>
          </w:tcPr>
          <w:p w14:paraId="6A6CB73A" w14:textId="77777777" w:rsidR="001E41F3" w:rsidRPr="00C4480A" w:rsidRDefault="001E41F3">
            <w:pPr>
              <w:pStyle w:val="CRCoverPage"/>
              <w:spacing w:after="0"/>
              <w:rPr>
                <w:b/>
                <w:i/>
                <w:noProof/>
              </w:rPr>
            </w:pPr>
          </w:p>
        </w:tc>
        <w:tc>
          <w:tcPr>
            <w:tcW w:w="4677" w:type="dxa"/>
            <w:gridSpan w:val="8"/>
            <w:tcBorders>
              <w:bottom w:val="single" w:sz="4" w:space="0" w:color="auto"/>
            </w:tcBorders>
          </w:tcPr>
          <w:p w14:paraId="67BE2E4B" w14:textId="77777777" w:rsidR="001E41F3" w:rsidRPr="00C4480A" w:rsidRDefault="001E41F3">
            <w:pPr>
              <w:pStyle w:val="CRCoverPage"/>
              <w:spacing w:after="0"/>
              <w:ind w:left="383" w:hanging="383"/>
              <w:rPr>
                <w:i/>
                <w:noProof/>
                <w:sz w:val="18"/>
              </w:rPr>
            </w:pPr>
            <w:r w:rsidRPr="00C4480A">
              <w:rPr>
                <w:i/>
                <w:noProof/>
                <w:sz w:val="18"/>
              </w:rPr>
              <w:t xml:space="preserve">Use </w:t>
            </w:r>
            <w:r w:rsidRPr="00C4480A">
              <w:rPr>
                <w:i/>
                <w:noProof/>
                <w:sz w:val="18"/>
                <w:u w:val="single"/>
              </w:rPr>
              <w:t>one</w:t>
            </w:r>
            <w:r w:rsidRPr="00C4480A">
              <w:rPr>
                <w:i/>
                <w:noProof/>
                <w:sz w:val="18"/>
              </w:rPr>
              <w:t xml:space="preserve"> of the following categories:</w:t>
            </w:r>
            <w:r w:rsidRPr="00C4480A">
              <w:rPr>
                <w:b/>
                <w:i/>
                <w:noProof/>
                <w:sz w:val="18"/>
              </w:rPr>
              <w:br/>
              <w:t>F</w:t>
            </w:r>
            <w:r w:rsidRPr="00C4480A">
              <w:rPr>
                <w:i/>
                <w:noProof/>
                <w:sz w:val="18"/>
              </w:rPr>
              <w:t xml:space="preserve">  (correction)</w:t>
            </w:r>
            <w:r w:rsidRPr="00C4480A">
              <w:rPr>
                <w:i/>
                <w:noProof/>
                <w:sz w:val="18"/>
              </w:rPr>
              <w:br/>
            </w:r>
            <w:r w:rsidRPr="00C4480A">
              <w:rPr>
                <w:b/>
                <w:i/>
                <w:noProof/>
                <w:sz w:val="18"/>
              </w:rPr>
              <w:t>A</w:t>
            </w:r>
            <w:r w:rsidRPr="00C4480A">
              <w:rPr>
                <w:i/>
                <w:noProof/>
                <w:sz w:val="18"/>
              </w:rPr>
              <w:t xml:space="preserve">  (</w:t>
            </w:r>
            <w:r w:rsidR="00DE34CF" w:rsidRPr="00C4480A">
              <w:rPr>
                <w:i/>
                <w:noProof/>
                <w:sz w:val="18"/>
              </w:rPr>
              <w:t xml:space="preserve">mirror </w:t>
            </w:r>
            <w:r w:rsidRPr="00C4480A">
              <w:rPr>
                <w:i/>
                <w:noProof/>
                <w:sz w:val="18"/>
              </w:rPr>
              <w:t>correspond</w:t>
            </w:r>
            <w:r w:rsidR="00DE34CF" w:rsidRPr="00C4480A">
              <w:rPr>
                <w:i/>
                <w:noProof/>
                <w:sz w:val="18"/>
              </w:rPr>
              <w:t xml:space="preserve">ing </w:t>
            </w:r>
            <w:r w:rsidRPr="00C4480A">
              <w:rPr>
                <w:i/>
                <w:noProof/>
                <w:sz w:val="18"/>
              </w:rPr>
              <w:t xml:space="preserve">to a </w:t>
            </w:r>
            <w:r w:rsidR="00DE34CF" w:rsidRPr="00C4480A">
              <w:rPr>
                <w:i/>
                <w:noProof/>
                <w:sz w:val="18"/>
              </w:rPr>
              <w:t xml:space="preserve">change </w:t>
            </w:r>
            <w:r w:rsidRPr="00C4480A">
              <w:rPr>
                <w:i/>
                <w:noProof/>
                <w:sz w:val="18"/>
              </w:rPr>
              <w:t>in an earlier release)</w:t>
            </w:r>
            <w:r w:rsidRPr="00C4480A">
              <w:rPr>
                <w:i/>
                <w:noProof/>
                <w:sz w:val="18"/>
              </w:rPr>
              <w:br/>
            </w:r>
            <w:r w:rsidRPr="00C4480A">
              <w:rPr>
                <w:b/>
                <w:i/>
                <w:noProof/>
                <w:sz w:val="18"/>
              </w:rPr>
              <w:t>B</w:t>
            </w:r>
            <w:r w:rsidRPr="00C4480A">
              <w:rPr>
                <w:i/>
                <w:noProof/>
                <w:sz w:val="18"/>
              </w:rPr>
              <w:t xml:space="preserve">  (addition of feature), </w:t>
            </w:r>
            <w:r w:rsidRPr="00C4480A">
              <w:rPr>
                <w:i/>
                <w:noProof/>
                <w:sz w:val="18"/>
              </w:rPr>
              <w:br/>
            </w:r>
            <w:r w:rsidRPr="00C4480A">
              <w:rPr>
                <w:b/>
                <w:i/>
                <w:noProof/>
                <w:sz w:val="18"/>
              </w:rPr>
              <w:t>C</w:t>
            </w:r>
            <w:r w:rsidRPr="00C4480A">
              <w:rPr>
                <w:i/>
                <w:noProof/>
                <w:sz w:val="18"/>
              </w:rPr>
              <w:t xml:space="preserve">  (functional modification of feature)</w:t>
            </w:r>
            <w:r w:rsidRPr="00C4480A">
              <w:rPr>
                <w:i/>
                <w:noProof/>
                <w:sz w:val="18"/>
              </w:rPr>
              <w:br/>
            </w:r>
            <w:r w:rsidRPr="00C4480A">
              <w:rPr>
                <w:b/>
                <w:i/>
                <w:noProof/>
                <w:sz w:val="18"/>
              </w:rPr>
              <w:t>D</w:t>
            </w:r>
            <w:r w:rsidRPr="00C4480A">
              <w:rPr>
                <w:i/>
                <w:noProof/>
                <w:sz w:val="18"/>
              </w:rPr>
              <w:t xml:space="preserve">  (editorial modification)</w:t>
            </w:r>
          </w:p>
          <w:p w14:paraId="0602E79D" w14:textId="77777777" w:rsidR="001E41F3" w:rsidRPr="00C4480A" w:rsidRDefault="001E41F3">
            <w:pPr>
              <w:pStyle w:val="CRCoverPage"/>
              <w:rPr>
                <w:noProof/>
              </w:rPr>
            </w:pPr>
            <w:r w:rsidRPr="00C4480A">
              <w:rPr>
                <w:noProof/>
                <w:sz w:val="18"/>
              </w:rPr>
              <w:t>Detailed explanations of the above categories can</w:t>
            </w:r>
            <w:r w:rsidRPr="00C4480A">
              <w:rPr>
                <w:noProof/>
                <w:sz w:val="18"/>
              </w:rPr>
              <w:br/>
              <w:t xml:space="preserve">be found in 3GPP </w:t>
            </w:r>
            <w:hyperlink r:id="rId10" w:history="1">
              <w:r w:rsidRPr="00C4480A">
                <w:rPr>
                  <w:rStyle w:val="aa"/>
                  <w:noProof/>
                  <w:sz w:val="18"/>
                </w:rPr>
                <w:t>TR 21.900</w:t>
              </w:r>
            </w:hyperlink>
            <w:r w:rsidRPr="00C4480A">
              <w:rPr>
                <w:noProof/>
                <w:sz w:val="18"/>
              </w:rPr>
              <w:t>.</w:t>
            </w:r>
          </w:p>
        </w:tc>
        <w:tc>
          <w:tcPr>
            <w:tcW w:w="3120" w:type="dxa"/>
            <w:gridSpan w:val="2"/>
            <w:tcBorders>
              <w:bottom w:val="single" w:sz="4" w:space="0" w:color="auto"/>
              <w:right w:val="single" w:sz="4" w:space="0" w:color="auto"/>
            </w:tcBorders>
          </w:tcPr>
          <w:p w14:paraId="387C28E2" w14:textId="77777777" w:rsidR="000C038A" w:rsidRPr="007C2097" w:rsidRDefault="001E41F3" w:rsidP="00BD6BB8">
            <w:pPr>
              <w:pStyle w:val="CRCoverPage"/>
              <w:tabs>
                <w:tab w:val="left" w:pos="950"/>
              </w:tabs>
              <w:spacing w:after="0"/>
              <w:ind w:left="241" w:hanging="241"/>
              <w:rPr>
                <w:i/>
                <w:noProof/>
                <w:sz w:val="18"/>
              </w:rPr>
            </w:pPr>
            <w:r w:rsidRPr="00C4480A">
              <w:rPr>
                <w:i/>
                <w:noProof/>
                <w:sz w:val="18"/>
              </w:rPr>
              <w:t xml:space="preserve">Use </w:t>
            </w:r>
            <w:r w:rsidRPr="00C4480A">
              <w:rPr>
                <w:i/>
                <w:noProof/>
                <w:sz w:val="18"/>
                <w:u w:val="single"/>
              </w:rPr>
              <w:t>one</w:t>
            </w:r>
            <w:r w:rsidRPr="00C4480A">
              <w:rPr>
                <w:i/>
                <w:noProof/>
                <w:sz w:val="18"/>
              </w:rPr>
              <w:t xml:space="preserve"> of the following releases:</w:t>
            </w:r>
            <w:r w:rsidRPr="00C4480A">
              <w:rPr>
                <w:i/>
                <w:noProof/>
                <w:sz w:val="18"/>
              </w:rPr>
              <w:br/>
              <w:t>Rel-8</w:t>
            </w:r>
            <w:r w:rsidRPr="00C4480A">
              <w:rPr>
                <w:i/>
                <w:noProof/>
                <w:sz w:val="18"/>
              </w:rPr>
              <w:tab/>
              <w:t>(Release 8)</w:t>
            </w:r>
            <w:r w:rsidR="007C2097" w:rsidRPr="00C4480A">
              <w:rPr>
                <w:i/>
                <w:noProof/>
                <w:sz w:val="18"/>
              </w:rPr>
              <w:br/>
              <w:t>Rel-9</w:t>
            </w:r>
            <w:r w:rsidR="007C2097" w:rsidRPr="00C4480A">
              <w:rPr>
                <w:i/>
                <w:noProof/>
                <w:sz w:val="18"/>
              </w:rPr>
              <w:tab/>
              <w:t>(Release 9)</w:t>
            </w:r>
            <w:r w:rsidR="009777D9" w:rsidRPr="00C4480A">
              <w:rPr>
                <w:i/>
                <w:noProof/>
                <w:sz w:val="18"/>
              </w:rPr>
              <w:br/>
              <w:t>Rel-10</w:t>
            </w:r>
            <w:r w:rsidR="009777D9" w:rsidRPr="00C4480A">
              <w:rPr>
                <w:i/>
                <w:noProof/>
                <w:sz w:val="18"/>
              </w:rPr>
              <w:tab/>
              <w:t>(Release 10)</w:t>
            </w:r>
            <w:r w:rsidR="000C038A" w:rsidRPr="00C4480A">
              <w:rPr>
                <w:i/>
                <w:noProof/>
                <w:sz w:val="18"/>
              </w:rPr>
              <w:br/>
              <w:t>Rel-11</w:t>
            </w:r>
            <w:r w:rsidR="000C038A" w:rsidRPr="00C4480A">
              <w:rPr>
                <w:i/>
                <w:noProof/>
                <w:sz w:val="18"/>
              </w:rPr>
              <w:tab/>
              <w:t>(Release 11)</w:t>
            </w:r>
            <w:r w:rsidR="000C038A" w:rsidRPr="00C4480A">
              <w:rPr>
                <w:i/>
                <w:noProof/>
                <w:sz w:val="18"/>
              </w:rPr>
              <w:br/>
              <w:t>Rel-12</w:t>
            </w:r>
            <w:r w:rsidR="000C038A" w:rsidRPr="00C4480A">
              <w:rPr>
                <w:i/>
                <w:noProof/>
                <w:sz w:val="18"/>
              </w:rPr>
              <w:tab/>
              <w:t>(Release 12)</w:t>
            </w:r>
            <w:r w:rsidR="0051580D" w:rsidRPr="00C4480A">
              <w:rPr>
                <w:i/>
                <w:noProof/>
                <w:sz w:val="18"/>
              </w:rPr>
              <w:br/>
            </w:r>
            <w:bookmarkStart w:id="2" w:name="OLE_LINK1"/>
            <w:r w:rsidR="0051580D" w:rsidRPr="00C4480A">
              <w:rPr>
                <w:i/>
                <w:noProof/>
                <w:sz w:val="18"/>
              </w:rPr>
              <w:t>Rel-13</w:t>
            </w:r>
            <w:r w:rsidR="0051580D" w:rsidRPr="00C4480A">
              <w:rPr>
                <w:i/>
                <w:noProof/>
                <w:sz w:val="18"/>
              </w:rPr>
              <w:tab/>
              <w:t>(Release 13)</w:t>
            </w:r>
            <w:bookmarkEnd w:id="2"/>
            <w:r w:rsidR="00BD6BB8" w:rsidRPr="00C4480A">
              <w:rPr>
                <w:i/>
                <w:noProof/>
                <w:sz w:val="18"/>
              </w:rPr>
              <w:br/>
              <w:t>Rel-14</w:t>
            </w:r>
            <w:r w:rsidR="00BD6BB8" w:rsidRPr="00C4480A">
              <w:rPr>
                <w:i/>
                <w:noProof/>
                <w:sz w:val="18"/>
              </w:rPr>
              <w:tab/>
              <w:t>(Release 14)</w:t>
            </w:r>
            <w:r w:rsidR="00E34898" w:rsidRPr="00C4480A">
              <w:rPr>
                <w:i/>
                <w:noProof/>
                <w:sz w:val="18"/>
              </w:rPr>
              <w:br/>
              <w:t>Rel-15</w:t>
            </w:r>
            <w:r w:rsidR="00E34898" w:rsidRPr="00C4480A">
              <w:rPr>
                <w:i/>
                <w:noProof/>
                <w:sz w:val="18"/>
              </w:rPr>
              <w:tab/>
              <w:t>(Release 15)</w:t>
            </w:r>
            <w:r w:rsidR="00E34898" w:rsidRPr="00C4480A">
              <w:rPr>
                <w:i/>
                <w:noProof/>
                <w:sz w:val="18"/>
              </w:rPr>
              <w:br/>
              <w:t>Rel-16</w:t>
            </w:r>
            <w:r w:rsidR="00E34898" w:rsidRPr="00C4480A">
              <w:rPr>
                <w:i/>
                <w:noProof/>
                <w:sz w:val="18"/>
              </w:rPr>
              <w:tab/>
              <w:t>(Release 16)</w:t>
            </w:r>
          </w:p>
        </w:tc>
      </w:tr>
      <w:tr w:rsidR="001E41F3" w14:paraId="14EC7F41" w14:textId="77777777" w:rsidTr="00547111">
        <w:tc>
          <w:tcPr>
            <w:tcW w:w="1843" w:type="dxa"/>
          </w:tcPr>
          <w:p w14:paraId="451D54CF" w14:textId="77777777" w:rsidR="001E41F3" w:rsidRDefault="001E41F3">
            <w:pPr>
              <w:pStyle w:val="CRCoverPage"/>
              <w:spacing w:after="0"/>
              <w:rPr>
                <w:b/>
                <w:i/>
                <w:noProof/>
                <w:sz w:val="8"/>
                <w:szCs w:val="8"/>
              </w:rPr>
            </w:pPr>
          </w:p>
        </w:tc>
        <w:tc>
          <w:tcPr>
            <w:tcW w:w="7797" w:type="dxa"/>
            <w:gridSpan w:val="10"/>
          </w:tcPr>
          <w:p w14:paraId="114B6849" w14:textId="77777777" w:rsidR="001E41F3" w:rsidRDefault="001E41F3">
            <w:pPr>
              <w:pStyle w:val="CRCoverPage"/>
              <w:spacing w:after="0"/>
              <w:rPr>
                <w:noProof/>
                <w:sz w:val="8"/>
                <w:szCs w:val="8"/>
              </w:rPr>
            </w:pPr>
          </w:p>
        </w:tc>
      </w:tr>
      <w:tr w:rsidR="001E41F3" w14:paraId="30865F09" w14:textId="77777777" w:rsidTr="00547111">
        <w:tc>
          <w:tcPr>
            <w:tcW w:w="2694" w:type="dxa"/>
            <w:gridSpan w:val="2"/>
            <w:tcBorders>
              <w:top w:val="single" w:sz="4" w:space="0" w:color="auto"/>
              <w:left w:val="single" w:sz="4" w:space="0" w:color="auto"/>
            </w:tcBorders>
          </w:tcPr>
          <w:p w14:paraId="4FDAA61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1E8FE" w14:textId="342F06A6" w:rsidR="001E41F3" w:rsidRDefault="0062709F" w:rsidP="00B661A1">
            <w:pPr>
              <w:pStyle w:val="CRCoverPage"/>
              <w:spacing w:after="0"/>
              <w:ind w:left="100"/>
              <w:rPr>
                <w:ins w:id="3" w:author="Huawei5" w:date="2020-05-13T10:46:00Z"/>
                <w:noProof/>
                <w:highlight w:val="green"/>
              </w:rPr>
            </w:pPr>
            <w:r w:rsidRPr="003567CD">
              <w:rPr>
                <w:noProof/>
              </w:rPr>
              <w:t xml:space="preserve">Please see </w:t>
            </w:r>
            <w:r w:rsidR="003567CD" w:rsidRPr="003567CD">
              <w:rPr>
                <w:noProof/>
              </w:rPr>
              <w:t>S2-2003887</w:t>
            </w:r>
            <w:r w:rsidR="003567CD">
              <w:rPr>
                <w:noProof/>
              </w:rPr>
              <w:t>.</w:t>
            </w:r>
          </w:p>
          <w:p w14:paraId="39F413B1" w14:textId="7E77E9DA" w:rsidR="00AF7A4E" w:rsidRDefault="00C4480A" w:rsidP="00AF7A4E">
            <w:pPr>
              <w:pStyle w:val="CRCoverPage"/>
              <w:spacing w:after="0"/>
              <w:ind w:left="100"/>
              <w:rPr>
                <w:noProof/>
                <w:highlight w:val="green"/>
              </w:rPr>
            </w:pPr>
            <w:r w:rsidRPr="00C4480A">
              <w:rPr>
                <w:rFonts w:hint="eastAsia"/>
                <w:noProof/>
                <w:lang w:eastAsia="zh-CN"/>
              </w:rPr>
              <w:t>B</w:t>
            </w:r>
            <w:r w:rsidRPr="00C4480A">
              <w:rPr>
                <w:noProof/>
                <w:lang w:eastAsia="zh-CN"/>
              </w:rPr>
              <w:t>esides,</w:t>
            </w:r>
            <w:r w:rsidR="00CC5B6A">
              <w:rPr>
                <w:noProof/>
                <w:lang w:eastAsia="zh-CN"/>
              </w:rPr>
              <w:t xml:space="preserve"> there are lot of terminologies sharing the same meanning in the TS</w:t>
            </w:r>
            <w:r w:rsidR="00CC5B6A">
              <w:rPr>
                <w:noProof/>
              </w:rPr>
              <w:t>,</w:t>
            </w:r>
            <w:r>
              <w:rPr>
                <w:noProof/>
              </w:rPr>
              <w:t xml:space="preserve"> e.g. Frame Route</w:t>
            </w:r>
            <w:r w:rsidR="00CC5B6A">
              <w:rPr>
                <w:noProof/>
              </w:rPr>
              <w:t>, Framed Routing and so on,</w:t>
            </w:r>
            <w:r>
              <w:rPr>
                <w:noProof/>
              </w:rPr>
              <w:t xml:space="preserve"> which would cause misleading. Moreover, the de</w:t>
            </w:r>
            <w:r w:rsidR="00CC5B6A">
              <w:rPr>
                <w:noProof/>
              </w:rPr>
              <w:t>scription on Framed Routing</w:t>
            </w:r>
            <w:r>
              <w:rPr>
                <w:noProof/>
              </w:rPr>
              <w:t xml:space="preserve"> information is unclear, i.e. two clauses refer to each other and no information provided.</w:t>
            </w:r>
          </w:p>
          <w:p w14:paraId="63A448B6" w14:textId="77777777" w:rsidR="00AF7A4E" w:rsidRPr="00AF1A6F" w:rsidRDefault="00AF7A4E" w:rsidP="00B661A1">
            <w:pPr>
              <w:pStyle w:val="CRCoverPage"/>
              <w:spacing w:after="0"/>
              <w:ind w:left="100"/>
              <w:rPr>
                <w:noProof/>
                <w:highlight w:val="green"/>
              </w:rPr>
            </w:pPr>
          </w:p>
        </w:tc>
      </w:tr>
      <w:tr w:rsidR="001E41F3" w14:paraId="73C389D6" w14:textId="77777777" w:rsidTr="00547111">
        <w:tc>
          <w:tcPr>
            <w:tcW w:w="2694" w:type="dxa"/>
            <w:gridSpan w:val="2"/>
            <w:tcBorders>
              <w:left w:val="single" w:sz="4" w:space="0" w:color="auto"/>
            </w:tcBorders>
          </w:tcPr>
          <w:p w14:paraId="2DF8AB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E55390" w14:textId="77777777" w:rsidR="001E41F3" w:rsidRPr="00AF1A6F" w:rsidRDefault="001E41F3">
            <w:pPr>
              <w:pStyle w:val="CRCoverPage"/>
              <w:spacing w:after="0"/>
              <w:rPr>
                <w:noProof/>
                <w:sz w:val="8"/>
                <w:szCs w:val="8"/>
                <w:highlight w:val="green"/>
              </w:rPr>
            </w:pPr>
          </w:p>
        </w:tc>
      </w:tr>
      <w:tr w:rsidR="001E41F3" w14:paraId="39CB25B6" w14:textId="77777777" w:rsidTr="00547111">
        <w:tc>
          <w:tcPr>
            <w:tcW w:w="2694" w:type="dxa"/>
            <w:gridSpan w:val="2"/>
            <w:tcBorders>
              <w:left w:val="single" w:sz="4" w:space="0" w:color="auto"/>
            </w:tcBorders>
          </w:tcPr>
          <w:p w14:paraId="2F8BBE5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12FE15" w14:textId="77777777" w:rsidR="001E41F3" w:rsidRPr="00C4480A" w:rsidRDefault="0062709F">
            <w:pPr>
              <w:pStyle w:val="CRCoverPage"/>
              <w:spacing w:after="0"/>
              <w:ind w:left="100"/>
              <w:rPr>
                <w:noProof/>
              </w:rPr>
            </w:pPr>
            <w:r w:rsidRPr="00C4480A">
              <w:rPr>
                <w:noProof/>
              </w:rPr>
              <w:t>Add the reference to TS 23.503 for the detail description of Frame Route reporting.</w:t>
            </w:r>
          </w:p>
          <w:p w14:paraId="36AA2E9E" w14:textId="1F282717" w:rsidR="00C4480A" w:rsidRPr="00C4480A" w:rsidRDefault="00C4480A" w:rsidP="00CC5B6A">
            <w:pPr>
              <w:pStyle w:val="CRCoverPage"/>
              <w:spacing w:after="0"/>
              <w:ind w:left="100"/>
              <w:rPr>
                <w:noProof/>
              </w:rPr>
            </w:pPr>
            <w:r w:rsidRPr="00C4480A">
              <w:rPr>
                <w:noProof/>
              </w:rPr>
              <w:t xml:space="preserve">Clarify and correct the terminology. The information transferred within 5GC </w:t>
            </w:r>
            <w:r w:rsidR="00CC5B6A">
              <w:rPr>
                <w:noProof/>
              </w:rPr>
              <w:t>is unified as</w:t>
            </w:r>
            <w:r w:rsidRPr="00C4480A">
              <w:rPr>
                <w:noProof/>
              </w:rPr>
              <w:t xml:space="preserve"> Framed Rout</w:t>
            </w:r>
            <w:r w:rsidR="00CC5B6A">
              <w:rPr>
                <w:noProof/>
              </w:rPr>
              <w:t>ing</w:t>
            </w:r>
            <w:r w:rsidRPr="00C4480A">
              <w:rPr>
                <w:noProof/>
              </w:rPr>
              <w:t xml:space="preserve"> information. </w:t>
            </w:r>
          </w:p>
        </w:tc>
      </w:tr>
      <w:tr w:rsidR="001E41F3" w14:paraId="08A9B620" w14:textId="77777777" w:rsidTr="00547111">
        <w:tc>
          <w:tcPr>
            <w:tcW w:w="2694" w:type="dxa"/>
            <w:gridSpan w:val="2"/>
            <w:tcBorders>
              <w:left w:val="single" w:sz="4" w:space="0" w:color="auto"/>
            </w:tcBorders>
          </w:tcPr>
          <w:p w14:paraId="417287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C2C919" w14:textId="77777777" w:rsidR="001E41F3" w:rsidRPr="00C4480A" w:rsidRDefault="001E41F3">
            <w:pPr>
              <w:pStyle w:val="CRCoverPage"/>
              <w:spacing w:after="0"/>
              <w:rPr>
                <w:noProof/>
                <w:sz w:val="8"/>
                <w:szCs w:val="8"/>
              </w:rPr>
            </w:pPr>
          </w:p>
        </w:tc>
      </w:tr>
      <w:tr w:rsidR="001E41F3" w14:paraId="21C7ECA2" w14:textId="77777777" w:rsidTr="00547111">
        <w:tc>
          <w:tcPr>
            <w:tcW w:w="2694" w:type="dxa"/>
            <w:gridSpan w:val="2"/>
            <w:tcBorders>
              <w:left w:val="single" w:sz="4" w:space="0" w:color="auto"/>
              <w:bottom w:val="single" w:sz="4" w:space="0" w:color="auto"/>
            </w:tcBorders>
          </w:tcPr>
          <w:p w14:paraId="71BCAEA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8461DA" w14:textId="6FE9CE9B" w:rsidR="001E41F3" w:rsidRPr="00C4480A" w:rsidRDefault="00CC5B6A" w:rsidP="00B661A1">
            <w:pPr>
              <w:pStyle w:val="CRCoverPage"/>
              <w:spacing w:after="0"/>
              <w:ind w:left="100"/>
              <w:rPr>
                <w:noProof/>
              </w:rPr>
            </w:pPr>
            <w:r>
              <w:rPr>
                <w:noProof/>
              </w:rPr>
              <w:t>The Frame Routing information</w:t>
            </w:r>
            <w:r w:rsidR="0062709F" w:rsidRPr="00C4480A">
              <w:rPr>
                <w:noProof/>
              </w:rPr>
              <w:t xml:space="preserve"> reporting to the PCF/BSF is actually not supported. </w:t>
            </w:r>
          </w:p>
          <w:p w14:paraId="67AAE2B3" w14:textId="77777777" w:rsidR="00C4480A" w:rsidRPr="00C4480A" w:rsidRDefault="00C4480A" w:rsidP="00B661A1">
            <w:pPr>
              <w:pStyle w:val="CRCoverPage"/>
              <w:spacing w:after="0"/>
              <w:ind w:left="100"/>
              <w:rPr>
                <w:noProof/>
              </w:rPr>
            </w:pPr>
            <w:r w:rsidRPr="00C4480A">
              <w:rPr>
                <w:noProof/>
              </w:rPr>
              <w:t>The wrong terminology will cause misleading.</w:t>
            </w:r>
          </w:p>
        </w:tc>
      </w:tr>
      <w:tr w:rsidR="001E41F3" w14:paraId="61A97421" w14:textId="77777777" w:rsidTr="00547111">
        <w:tc>
          <w:tcPr>
            <w:tcW w:w="2694" w:type="dxa"/>
            <w:gridSpan w:val="2"/>
          </w:tcPr>
          <w:p w14:paraId="0DCDC325" w14:textId="77777777" w:rsidR="001E41F3" w:rsidRDefault="001E41F3">
            <w:pPr>
              <w:pStyle w:val="CRCoverPage"/>
              <w:spacing w:after="0"/>
              <w:rPr>
                <w:b/>
                <w:i/>
                <w:noProof/>
                <w:sz w:val="8"/>
                <w:szCs w:val="8"/>
              </w:rPr>
            </w:pPr>
          </w:p>
        </w:tc>
        <w:tc>
          <w:tcPr>
            <w:tcW w:w="6946" w:type="dxa"/>
            <w:gridSpan w:val="9"/>
          </w:tcPr>
          <w:p w14:paraId="29C41013" w14:textId="77777777" w:rsidR="001E41F3" w:rsidRDefault="001E41F3">
            <w:pPr>
              <w:pStyle w:val="CRCoverPage"/>
              <w:spacing w:after="0"/>
              <w:rPr>
                <w:noProof/>
                <w:sz w:val="8"/>
                <w:szCs w:val="8"/>
              </w:rPr>
            </w:pPr>
          </w:p>
        </w:tc>
      </w:tr>
      <w:tr w:rsidR="001E41F3" w14:paraId="541A21C5" w14:textId="77777777" w:rsidTr="00547111">
        <w:tc>
          <w:tcPr>
            <w:tcW w:w="2694" w:type="dxa"/>
            <w:gridSpan w:val="2"/>
            <w:tcBorders>
              <w:top w:val="single" w:sz="4" w:space="0" w:color="auto"/>
              <w:left w:val="single" w:sz="4" w:space="0" w:color="auto"/>
            </w:tcBorders>
          </w:tcPr>
          <w:p w14:paraId="3CD8FD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91D15F" w14:textId="28BEFD44" w:rsidR="001E41F3" w:rsidRDefault="00DC31EC">
            <w:pPr>
              <w:pStyle w:val="CRCoverPage"/>
              <w:spacing w:after="0"/>
              <w:ind w:left="100"/>
              <w:rPr>
                <w:noProof/>
              </w:rPr>
            </w:pPr>
            <w:r>
              <w:rPr>
                <w:noProof/>
              </w:rPr>
              <w:t>5.6</w:t>
            </w:r>
            <w:r w:rsidR="0062709F">
              <w:rPr>
                <w:noProof/>
              </w:rPr>
              <w:t>.</w:t>
            </w:r>
            <w:r>
              <w:rPr>
                <w:noProof/>
              </w:rPr>
              <w:t>1</w:t>
            </w:r>
            <w:r w:rsidR="0062709F">
              <w:rPr>
                <w:noProof/>
              </w:rPr>
              <w:t>4</w:t>
            </w:r>
            <w:r w:rsidR="003567CD">
              <w:rPr>
                <w:noProof/>
              </w:rPr>
              <w:t>, 5.6.6, 5.8.2.11.3</w:t>
            </w:r>
          </w:p>
        </w:tc>
      </w:tr>
      <w:tr w:rsidR="001E41F3" w14:paraId="71C93892" w14:textId="77777777" w:rsidTr="00547111">
        <w:tc>
          <w:tcPr>
            <w:tcW w:w="2694" w:type="dxa"/>
            <w:gridSpan w:val="2"/>
            <w:tcBorders>
              <w:left w:val="single" w:sz="4" w:space="0" w:color="auto"/>
            </w:tcBorders>
          </w:tcPr>
          <w:p w14:paraId="098E70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8F7005" w14:textId="77777777" w:rsidR="001E41F3" w:rsidRDefault="001E41F3">
            <w:pPr>
              <w:pStyle w:val="CRCoverPage"/>
              <w:spacing w:after="0"/>
              <w:rPr>
                <w:noProof/>
                <w:sz w:val="8"/>
                <w:szCs w:val="8"/>
              </w:rPr>
            </w:pPr>
          </w:p>
        </w:tc>
      </w:tr>
      <w:tr w:rsidR="001E41F3" w14:paraId="6765250B" w14:textId="77777777" w:rsidTr="00547111">
        <w:tc>
          <w:tcPr>
            <w:tcW w:w="2694" w:type="dxa"/>
            <w:gridSpan w:val="2"/>
            <w:tcBorders>
              <w:left w:val="single" w:sz="4" w:space="0" w:color="auto"/>
            </w:tcBorders>
          </w:tcPr>
          <w:p w14:paraId="4F8C21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E21A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D3D64" w14:textId="77777777" w:rsidR="001E41F3" w:rsidRDefault="001E41F3">
            <w:pPr>
              <w:pStyle w:val="CRCoverPage"/>
              <w:spacing w:after="0"/>
              <w:jc w:val="center"/>
              <w:rPr>
                <w:b/>
                <w:caps/>
                <w:noProof/>
              </w:rPr>
            </w:pPr>
            <w:r>
              <w:rPr>
                <w:b/>
                <w:caps/>
                <w:noProof/>
              </w:rPr>
              <w:t>N</w:t>
            </w:r>
          </w:p>
        </w:tc>
        <w:tc>
          <w:tcPr>
            <w:tcW w:w="2977" w:type="dxa"/>
            <w:gridSpan w:val="4"/>
          </w:tcPr>
          <w:p w14:paraId="40990C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818F59" w14:textId="77777777" w:rsidR="001E41F3" w:rsidRDefault="001E41F3">
            <w:pPr>
              <w:pStyle w:val="CRCoverPage"/>
              <w:spacing w:after="0"/>
              <w:ind w:left="99"/>
              <w:rPr>
                <w:noProof/>
              </w:rPr>
            </w:pPr>
          </w:p>
        </w:tc>
      </w:tr>
      <w:tr w:rsidR="001E41F3" w14:paraId="4C29FB7A" w14:textId="77777777" w:rsidTr="00547111">
        <w:tc>
          <w:tcPr>
            <w:tcW w:w="2694" w:type="dxa"/>
            <w:gridSpan w:val="2"/>
            <w:tcBorders>
              <w:left w:val="single" w:sz="4" w:space="0" w:color="auto"/>
            </w:tcBorders>
          </w:tcPr>
          <w:p w14:paraId="2E4AFD6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E8FDB1" w14:textId="77777777" w:rsidR="001E41F3" w:rsidRDefault="0062709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92087" w14:textId="77777777" w:rsidR="001E41F3" w:rsidRPr="00AF1A6F" w:rsidRDefault="001E41F3">
            <w:pPr>
              <w:pStyle w:val="CRCoverPage"/>
              <w:spacing w:after="0"/>
              <w:jc w:val="center"/>
              <w:rPr>
                <w:b/>
                <w:caps/>
                <w:noProof/>
                <w:highlight w:val="green"/>
              </w:rPr>
            </w:pPr>
          </w:p>
        </w:tc>
        <w:tc>
          <w:tcPr>
            <w:tcW w:w="2977" w:type="dxa"/>
            <w:gridSpan w:val="4"/>
          </w:tcPr>
          <w:p w14:paraId="7C41C1D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B65D67" w14:textId="3FDF2F01" w:rsidR="001E41F3" w:rsidRDefault="00145D43" w:rsidP="003567CD">
            <w:pPr>
              <w:pStyle w:val="CRCoverPage"/>
              <w:spacing w:after="0"/>
              <w:ind w:left="99"/>
              <w:rPr>
                <w:noProof/>
              </w:rPr>
            </w:pPr>
            <w:r>
              <w:rPr>
                <w:noProof/>
              </w:rPr>
              <w:t>TS</w:t>
            </w:r>
            <w:r w:rsidR="003567CD">
              <w:rPr>
                <w:noProof/>
              </w:rPr>
              <w:t>23.503 CR0470, TS23.502 CR2319</w:t>
            </w:r>
            <w:r>
              <w:rPr>
                <w:noProof/>
              </w:rPr>
              <w:t xml:space="preserve"> </w:t>
            </w:r>
          </w:p>
        </w:tc>
      </w:tr>
      <w:tr w:rsidR="001E41F3" w14:paraId="4886762B" w14:textId="77777777" w:rsidTr="00547111">
        <w:tc>
          <w:tcPr>
            <w:tcW w:w="2694" w:type="dxa"/>
            <w:gridSpan w:val="2"/>
            <w:tcBorders>
              <w:left w:val="single" w:sz="4" w:space="0" w:color="auto"/>
            </w:tcBorders>
          </w:tcPr>
          <w:p w14:paraId="01A166F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7F4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C618B" w14:textId="77777777" w:rsidR="001E41F3" w:rsidRPr="003567CD" w:rsidRDefault="00AF1A6F">
            <w:pPr>
              <w:pStyle w:val="CRCoverPage"/>
              <w:spacing w:after="0"/>
              <w:jc w:val="center"/>
              <w:rPr>
                <w:b/>
                <w:caps/>
                <w:noProof/>
              </w:rPr>
            </w:pPr>
            <w:r w:rsidRPr="003567CD">
              <w:rPr>
                <w:b/>
                <w:caps/>
                <w:noProof/>
              </w:rPr>
              <w:t>X</w:t>
            </w:r>
          </w:p>
        </w:tc>
        <w:tc>
          <w:tcPr>
            <w:tcW w:w="2977" w:type="dxa"/>
            <w:gridSpan w:val="4"/>
          </w:tcPr>
          <w:p w14:paraId="34B70C58" w14:textId="77777777" w:rsidR="001E41F3" w:rsidRPr="003567CD" w:rsidRDefault="001E41F3">
            <w:pPr>
              <w:pStyle w:val="CRCoverPage"/>
              <w:spacing w:after="0"/>
              <w:rPr>
                <w:noProof/>
              </w:rPr>
            </w:pPr>
            <w:r w:rsidRPr="003567CD">
              <w:rPr>
                <w:noProof/>
              </w:rPr>
              <w:t xml:space="preserve"> Test specifications</w:t>
            </w:r>
          </w:p>
        </w:tc>
        <w:tc>
          <w:tcPr>
            <w:tcW w:w="3401" w:type="dxa"/>
            <w:gridSpan w:val="3"/>
            <w:tcBorders>
              <w:right w:val="single" w:sz="4" w:space="0" w:color="auto"/>
            </w:tcBorders>
            <w:shd w:val="pct30" w:color="FFFF00" w:fill="auto"/>
          </w:tcPr>
          <w:p w14:paraId="6D614AFB" w14:textId="77777777" w:rsidR="001E41F3" w:rsidRDefault="00145D43">
            <w:pPr>
              <w:pStyle w:val="CRCoverPage"/>
              <w:spacing w:after="0"/>
              <w:ind w:left="99"/>
              <w:rPr>
                <w:noProof/>
              </w:rPr>
            </w:pPr>
            <w:r>
              <w:rPr>
                <w:noProof/>
              </w:rPr>
              <w:t xml:space="preserve">TS/TR ... CR ... </w:t>
            </w:r>
          </w:p>
        </w:tc>
      </w:tr>
      <w:tr w:rsidR="001E41F3" w14:paraId="77EC95EA" w14:textId="77777777" w:rsidTr="00547111">
        <w:tc>
          <w:tcPr>
            <w:tcW w:w="2694" w:type="dxa"/>
            <w:gridSpan w:val="2"/>
            <w:tcBorders>
              <w:left w:val="single" w:sz="4" w:space="0" w:color="auto"/>
            </w:tcBorders>
          </w:tcPr>
          <w:p w14:paraId="69703A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182C8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18797" w14:textId="77777777" w:rsidR="001E41F3" w:rsidRPr="003567CD" w:rsidRDefault="00AF1A6F">
            <w:pPr>
              <w:pStyle w:val="CRCoverPage"/>
              <w:spacing w:after="0"/>
              <w:jc w:val="center"/>
              <w:rPr>
                <w:b/>
                <w:caps/>
                <w:noProof/>
              </w:rPr>
            </w:pPr>
            <w:r w:rsidRPr="003567CD">
              <w:rPr>
                <w:b/>
                <w:caps/>
                <w:noProof/>
              </w:rPr>
              <w:t>X</w:t>
            </w:r>
          </w:p>
        </w:tc>
        <w:tc>
          <w:tcPr>
            <w:tcW w:w="2977" w:type="dxa"/>
            <w:gridSpan w:val="4"/>
          </w:tcPr>
          <w:p w14:paraId="29FBA923" w14:textId="77777777" w:rsidR="001E41F3" w:rsidRPr="003567CD" w:rsidRDefault="001E41F3">
            <w:pPr>
              <w:pStyle w:val="CRCoverPage"/>
              <w:spacing w:after="0"/>
              <w:rPr>
                <w:noProof/>
              </w:rPr>
            </w:pPr>
            <w:r w:rsidRPr="003567CD">
              <w:rPr>
                <w:noProof/>
              </w:rPr>
              <w:t xml:space="preserve"> O&amp;M Specifications</w:t>
            </w:r>
          </w:p>
        </w:tc>
        <w:tc>
          <w:tcPr>
            <w:tcW w:w="3401" w:type="dxa"/>
            <w:gridSpan w:val="3"/>
            <w:tcBorders>
              <w:right w:val="single" w:sz="4" w:space="0" w:color="auto"/>
            </w:tcBorders>
            <w:shd w:val="pct30" w:color="FFFF00" w:fill="auto"/>
          </w:tcPr>
          <w:p w14:paraId="3694722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55F169" w14:textId="77777777" w:rsidTr="008863B9">
        <w:tc>
          <w:tcPr>
            <w:tcW w:w="2694" w:type="dxa"/>
            <w:gridSpan w:val="2"/>
            <w:tcBorders>
              <w:left w:val="single" w:sz="4" w:space="0" w:color="auto"/>
            </w:tcBorders>
          </w:tcPr>
          <w:p w14:paraId="4A4017FC" w14:textId="77777777" w:rsidR="001E41F3" w:rsidRDefault="001E41F3">
            <w:pPr>
              <w:pStyle w:val="CRCoverPage"/>
              <w:spacing w:after="0"/>
              <w:rPr>
                <w:b/>
                <w:i/>
                <w:noProof/>
              </w:rPr>
            </w:pPr>
          </w:p>
        </w:tc>
        <w:tc>
          <w:tcPr>
            <w:tcW w:w="6946" w:type="dxa"/>
            <w:gridSpan w:val="9"/>
            <w:tcBorders>
              <w:right w:val="single" w:sz="4" w:space="0" w:color="auto"/>
            </w:tcBorders>
          </w:tcPr>
          <w:p w14:paraId="17E500A1" w14:textId="77777777" w:rsidR="001E41F3" w:rsidRPr="003567CD" w:rsidRDefault="001E41F3">
            <w:pPr>
              <w:pStyle w:val="CRCoverPage"/>
              <w:spacing w:after="0"/>
              <w:rPr>
                <w:noProof/>
              </w:rPr>
            </w:pPr>
          </w:p>
        </w:tc>
      </w:tr>
      <w:tr w:rsidR="001E41F3" w14:paraId="212F771D" w14:textId="77777777" w:rsidTr="008863B9">
        <w:tc>
          <w:tcPr>
            <w:tcW w:w="2694" w:type="dxa"/>
            <w:gridSpan w:val="2"/>
            <w:tcBorders>
              <w:left w:val="single" w:sz="4" w:space="0" w:color="auto"/>
              <w:bottom w:val="single" w:sz="4" w:space="0" w:color="auto"/>
            </w:tcBorders>
          </w:tcPr>
          <w:p w14:paraId="471B299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16E3D6" w14:textId="77777777" w:rsidR="001E41F3" w:rsidRDefault="001E41F3">
            <w:pPr>
              <w:pStyle w:val="CRCoverPage"/>
              <w:spacing w:after="0"/>
              <w:ind w:left="100"/>
              <w:rPr>
                <w:noProof/>
              </w:rPr>
            </w:pPr>
          </w:p>
        </w:tc>
      </w:tr>
      <w:tr w:rsidR="008863B9" w:rsidRPr="008863B9" w14:paraId="33E1D1F6" w14:textId="77777777" w:rsidTr="008863B9">
        <w:tc>
          <w:tcPr>
            <w:tcW w:w="2694" w:type="dxa"/>
            <w:gridSpan w:val="2"/>
            <w:tcBorders>
              <w:top w:val="single" w:sz="4" w:space="0" w:color="auto"/>
              <w:bottom w:val="single" w:sz="4" w:space="0" w:color="auto"/>
            </w:tcBorders>
          </w:tcPr>
          <w:p w14:paraId="34F95C7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5C2AC6" w14:textId="77777777" w:rsidR="008863B9" w:rsidRPr="008863B9" w:rsidRDefault="008863B9">
            <w:pPr>
              <w:pStyle w:val="CRCoverPage"/>
              <w:spacing w:after="0"/>
              <w:ind w:left="100"/>
              <w:rPr>
                <w:noProof/>
                <w:sz w:val="8"/>
                <w:szCs w:val="8"/>
              </w:rPr>
            </w:pPr>
          </w:p>
        </w:tc>
      </w:tr>
      <w:tr w:rsidR="008863B9" w14:paraId="6191A619" w14:textId="77777777" w:rsidTr="008863B9">
        <w:tc>
          <w:tcPr>
            <w:tcW w:w="2694" w:type="dxa"/>
            <w:gridSpan w:val="2"/>
            <w:tcBorders>
              <w:top w:val="single" w:sz="4" w:space="0" w:color="auto"/>
              <w:left w:val="single" w:sz="4" w:space="0" w:color="auto"/>
              <w:bottom w:val="single" w:sz="4" w:space="0" w:color="auto"/>
            </w:tcBorders>
          </w:tcPr>
          <w:p w14:paraId="794090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FA18AE" w14:textId="77777777" w:rsidR="008863B9" w:rsidRDefault="008863B9">
            <w:pPr>
              <w:pStyle w:val="CRCoverPage"/>
              <w:spacing w:after="0"/>
              <w:ind w:left="100"/>
              <w:rPr>
                <w:noProof/>
              </w:rPr>
            </w:pPr>
          </w:p>
        </w:tc>
      </w:tr>
    </w:tbl>
    <w:p w14:paraId="2B9DF396" w14:textId="77777777" w:rsidR="001E41F3" w:rsidRDefault="001E41F3">
      <w:pPr>
        <w:pStyle w:val="CRCoverPage"/>
        <w:spacing w:after="0"/>
        <w:rPr>
          <w:noProof/>
          <w:sz w:val="8"/>
          <w:szCs w:val="8"/>
        </w:rPr>
      </w:pPr>
    </w:p>
    <w:p w14:paraId="6596878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DAFFB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E90107B" w14:textId="77777777" w:rsidR="00D33661" w:rsidRDefault="00D33661" w:rsidP="00D33661">
      <w:pPr>
        <w:pStyle w:val="3"/>
        <w:rPr>
          <w:lang w:eastAsia="zh-CN"/>
        </w:rPr>
      </w:pPr>
      <w:bookmarkStart w:id="5" w:name="_Toc36187707"/>
      <w:bookmarkStart w:id="6" w:name="_Toc27846581"/>
      <w:bookmarkStart w:id="7" w:name="_Toc20149789"/>
      <w:bookmarkStart w:id="8" w:name="_GoBack"/>
      <w:bookmarkEnd w:id="4"/>
      <w:bookmarkEnd w:id="8"/>
      <w:r>
        <w:rPr>
          <w:lang w:eastAsia="zh-CN"/>
        </w:rPr>
        <w:t>5.6.14</w:t>
      </w:r>
      <w:r>
        <w:rPr>
          <w:lang w:eastAsia="zh-CN"/>
        </w:rPr>
        <w:tab/>
        <w:t>Support of Framed Routing</w:t>
      </w:r>
      <w:bookmarkEnd w:id="5"/>
      <w:bookmarkEnd w:id="6"/>
      <w:bookmarkEnd w:id="7"/>
    </w:p>
    <w:p w14:paraId="17D4F6BC" w14:textId="77777777" w:rsidR="00D33661" w:rsidDel="00FD15FE" w:rsidRDefault="00D33661" w:rsidP="00D33661">
      <w:pPr>
        <w:rPr>
          <w:del w:id="9" w:author="Huawei5" w:date="2020-05-13T12:01:00Z"/>
          <w:lang w:eastAsia="zh-CN"/>
        </w:rPr>
      </w:pPr>
      <w:r>
        <w:rPr>
          <w:lang w:eastAsia="zh-CN"/>
        </w:rPr>
        <w:t>Framed Routing allows to support an IP network behind a UE, such that a range of IP</w:t>
      </w:r>
      <w:ins w:id="10" w:author="Huawei4" w:date="2020-05-13T10:14:00Z">
        <w:r w:rsidR="00884CD8">
          <w:rPr>
            <w:lang w:eastAsia="zh-CN"/>
          </w:rPr>
          <w:t>v4</w:t>
        </w:r>
      </w:ins>
      <w:r>
        <w:rPr>
          <w:lang w:eastAsia="zh-CN"/>
        </w:rPr>
        <w:t xml:space="preserve"> addresses or IPv6 prefixes is reachable over a single PDU </w:t>
      </w:r>
      <w:del w:id="11" w:author="Huawei4" w:date="2020-05-13T10:14:00Z">
        <w:r w:rsidDel="00884CD8">
          <w:rPr>
            <w:lang w:eastAsia="zh-CN"/>
          </w:rPr>
          <w:delText>s</w:delText>
        </w:r>
      </w:del>
      <w:ins w:id="12" w:author="Huawei4" w:date="2020-05-13T10:14:00Z">
        <w:r w:rsidR="00884CD8">
          <w:rPr>
            <w:lang w:eastAsia="zh-CN"/>
          </w:rPr>
          <w:t>S</w:t>
        </w:r>
      </w:ins>
      <w:r>
        <w:rPr>
          <w:lang w:eastAsia="zh-CN"/>
        </w:rPr>
        <w:t>ession, e.g. for enterprise connectivity. Frame</w:t>
      </w:r>
      <w:ins w:id="13" w:author="Huawei5" w:date="2020-05-13T14:28:00Z">
        <w:r w:rsidR="00284AC7">
          <w:rPr>
            <w:lang w:eastAsia="zh-CN"/>
          </w:rPr>
          <w:t>d</w:t>
        </w:r>
      </w:ins>
      <w:r>
        <w:rPr>
          <w:lang w:eastAsia="zh-CN"/>
        </w:rPr>
        <w:t xml:space="preserve"> Routes are IP routes behind the UE.</w:t>
      </w:r>
      <w:del w:id="14" w:author="Huawei5" w:date="2020-05-13T12:01:00Z">
        <w:r w:rsidDel="00FD15FE">
          <w:rPr>
            <w:lang w:eastAsia="zh-CN"/>
          </w:rPr>
          <w:delText xml:space="preserve"> The network does not send Framed </w:delText>
        </w:r>
      </w:del>
      <w:del w:id="15" w:author="Huawei5" w:date="2020-05-13T11:59:00Z">
        <w:r w:rsidDel="00FD15FE">
          <w:rPr>
            <w:lang w:eastAsia="zh-CN"/>
          </w:rPr>
          <w:delText xml:space="preserve">Routing </w:delText>
        </w:r>
      </w:del>
      <w:del w:id="16" w:author="Huawei5" w:date="2020-05-13T12:01:00Z">
        <w:r w:rsidDel="00FD15FE">
          <w:rPr>
            <w:lang w:eastAsia="zh-CN"/>
          </w:rPr>
          <w:delText>information to the UE: devices in the network(s) behind the UE get their IP address by mechanisms out of the scope of 3GPP specifications. See RFC 2865 [73], RFC 3162 [74].</w:delText>
        </w:r>
      </w:del>
      <w:ins w:id="17" w:author="Huawei5" w:date="2020-05-13T12:01:00Z">
        <w:r w:rsidR="00FD15FE">
          <w:rPr>
            <w:lang w:eastAsia="zh-CN"/>
          </w:rPr>
          <w:t xml:space="preserve"> </w:t>
        </w:r>
      </w:ins>
    </w:p>
    <w:p w14:paraId="032D2F66" w14:textId="605223F6" w:rsidR="00D33661" w:rsidRDefault="00D33661" w:rsidP="00D33661">
      <w:pPr>
        <w:rPr>
          <w:lang w:eastAsia="zh-CN"/>
        </w:rPr>
      </w:pPr>
      <w:r>
        <w:rPr>
          <w:lang w:eastAsia="zh-CN"/>
        </w:rPr>
        <w:t>A PDU Session may be associated with multiple Frame</w:t>
      </w:r>
      <w:ins w:id="18" w:author="Huawei5" w:date="2020-05-13T14:28:00Z">
        <w:r w:rsidR="00284AC7">
          <w:rPr>
            <w:lang w:eastAsia="zh-CN"/>
          </w:rPr>
          <w:t>d</w:t>
        </w:r>
      </w:ins>
      <w:r>
        <w:rPr>
          <w:lang w:eastAsia="zh-CN"/>
        </w:rPr>
        <w:t xml:space="preserve"> Routes. Framed Routing is defined only for PDU sessions of the IP type (IPv4, IPv6, </w:t>
      </w:r>
      <w:proofErr w:type="gramStart"/>
      <w:r>
        <w:rPr>
          <w:lang w:eastAsia="zh-CN"/>
        </w:rPr>
        <w:t>IPv4v6</w:t>
      </w:r>
      <w:proofErr w:type="gramEnd"/>
      <w:r>
        <w:rPr>
          <w:lang w:eastAsia="zh-CN"/>
        </w:rPr>
        <w:t>).</w:t>
      </w:r>
      <w:ins w:id="19" w:author="Huawei5" w:date="2020-05-19T16:32:00Z">
        <w:r w:rsidR="00FD64DD">
          <w:rPr>
            <w:lang w:eastAsia="zh-CN"/>
          </w:rPr>
          <w:t xml:space="preserve"> </w:t>
        </w:r>
      </w:ins>
      <w:ins w:id="20" w:author="Huawei5" w:date="2020-05-21T15:39:00Z">
        <w:r w:rsidR="00A37F61">
          <w:t>Framed Routing information contains one or more Framed Routes and each Framed Route refers to a range of IPv4 addresses (i.e. an IPv4 address and an IPv4 address mask) or a range of IPv6 Prefixes (i.e. an IPv6 Prefix and an IPv6 Prefix length).</w:t>
        </w:r>
      </w:ins>
      <w:ins w:id="21" w:author="Huawei5" w:date="2020-05-13T12:15:00Z">
        <w:r w:rsidR="00703A17">
          <w:rPr>
            <w:lang w:eastAsia="zh-CN"/>
          </w:rPr>
          <w:t xml:space="preserve"> </w:t>
        </w:r>
      </w:ins>
      <w:ins w:id="22" w:author="Huawei5" w:date="2020-05-13T12:01:00Z">
        <w:r w:rsidR="00FD15FE">
          <w:rPr>
            <w:lang w:eastAsia="zh-CN"/>
          </w:rPr>
          <w:t>The ne</w:t>
        </w:r>
        <w:r w:rsidR="00AB22FA">
          <w:rPr>
            <w:lang w:eastAsia="zh-CN"/>
          </w:rPr>
          <w:t>twork does not send Framed Routi</w:t>
        </w:r>
      </w:ins>
      <w:ins w:id="23" w:author="Huawei5" w:date="2020-05-19T16:13:00Z">
        <w:r w:rsidR="00AB22FA">
          <w:rPr>
            <w:lang w:eastAsia="zh-CN"/>
          </w:rPr>
          <w:t>ng</w:t>
        </w:r>
      </w:ins>
      <w:ins w:id="24" w:author="Huawei5" w:date="2020-05-13T12:01:00Z">
        <w:r w:rsidR="00FD15FE">
          <w:rPr>
            <w:lang w:eastAsia="zh-CN"/>
          </w:rPr>
          <w:t xml:space="preserve"> information to the UE: devices in the network(s) behind the UE get their IP address by mechanisms out of the scope of 3GPP specifications</w:t>
        </w:r>
      </w:ins>
      <w:ins w:id="25" w:author="Huawei4" w:date="2020-05-13T10:18:00Z">
        <w:r w:rsidR="00884CD8">
          <w:rPr>
            <w:lang w:eastAsia="zh-CN"/>
          </w:rPr>
          <w:t xml:space="preserve"> (s</w:t>
        </w:r>
      </w:ins>
      <w:ins w:id="26" w:author="Huawei5" w:date="2020-05-13T12:01:00Z">
        <w:r w:rsidR="00FD15FE">
          <w:rPr>
            <w:lang w:eastAsia="zh-CN"/>
          </w:rPr>
          <w:t>ee RFC 2865 [73], RFC 3162 [74]</w:t>
        </w:r>
      </w:ins>
      <w:ins w:id="27" w:author="Huawei4" w:date="2020-05-13T10:18:00Z">
        <w:r w:rsidR="00884CD8">
          <w:rPr>
            <w:lang w:eastAsia="zh-CN"/>
          </w:rPr>
          <w:t>)</w:t>
        </w:r>
      </w:ins>
      <w:ins w:id="28" w:author="Huawei5" w:date="2020-05-13T12:01:00Z">
        <w:r w:rsidR="00FD15FE">
          <w:rPr>
            <w:lang w:eastAsia="zh-CN"/>
          </w:rPr>
          <w:t>.</w:t>
        </w:r>
      </w:ins>
    </w:p>
    <w:p w14:paraId="77801AC4" w14:textId="589E763A" w:rsidR="00D33661" w:rsidRDefault="00D33661" w:rsidP="00D33661">
      <w:pPr>
        <w:rPr>
          <w:lang w:eastAsia="zh-CN"/>
        </w:rPr>
      </w:pPr>
      <w:r>
        <w:rPr>
          <w:lang w:eastAsia="zh-CN"/>
        </w:rPr>
        <w:t>Framed Routing information is provided by the SMF to the UPF (acting as PSA) as part of Packet Detection Rule (PDR, see clause 5.8.2.11.3) related with the network side (N6) of the UPF.</w:t>
      </w:r>
    </w:p>
    <w:p w14:paraId="088FD2AF" w14:textId="4E887BAC" w:rsidR="00D33661" w:rsidRDefault="00D33661" w:rsidP="00D33661">
      <w:pPr>
        <w:rPr>
          <w:lang w:eastAsia="zh-CN"/>
        </w:rPr>
      </w:pPr>
      <w:del w:id="29" w:author="Huawei5" w:date="2020-05-13T12:03:00Z">
        <w:r w:rsidDel="00FD15FE">
          <w:rPr>
            <w:lang w:eastAsia="zh-CN"/>
          </w:rPr>
          <w:delText xml:space="preserve">The actual ranges of IPv4 address / IPv6 Prefixes corresponding to a </w:delText>
        </w:r>
      </w:del>
      <w:r>
        <w:rPr>
          <w:lang w:eastAsia="zh-CN"/>
        </w:rPr>
        <w:t xml:space="preserve">Framed </w:t>
      </w:r>
      <w:del w:id="30" w:author="Huawei5" w:date="2020-05-19T16:17:00Z">
        <w:r w:rsidDel="00AB22FA">
          <w:rPr>
            <w:lang w:eastAsia="zh-CN"/>
          </w:rPr>
          <w:delText>Route</w:delText>
        </w:r>
      </w:del>
      <w:ins w:id="31" w:author="Huawei5" w:date="2020-05-19T16:17:00Z">
        <w:r w:rsidR="00AB22FA">
          <w:rPr>
            <w:lang w:eastAsia="zh-CN"/>
          </w:rPr>
          <w:t xml:space="preserve">Routing </w:t>
        </w:r>
      </w:ins>
      <w:ins w:id="32" w:author="Huawei5" w:date="2020-05-13T12:03:00Z">
        <w:r w:rsidR="00FD15FE">
          <w:rPr>
            <w:lang w:eastAsia="zh-CN"/>
          </w:rPr>
          <w:t>information</w:t>
        </w:r>
      </w:ins>
      <w:r>
        <w:rPr>
          <w:lang w:eastAsia="zh-CN"/>
        </w:rPr>
        <w:t xml:space="preserve"> may be provided to the SMF by the DN-AAA server as part of PDU Session </w:t>
      </w:r>
      <w:del w:id="33" w:author="Huawei4" w:date="2020-05-13T10:20:00Z">
        <w:r w:rsidDel="00884CD8">
          <w:rPr>
            <w:lang w:eastAsia="zh-CN"/>
          </w:rPr>
          <w:delText xml:space="preserve">Establishment </w:delText>
        </w:r>
      </w:del>
      <w:r>
        <w:rPr>
          <w:lang w:eastAsia="zh-CN"/>
        </w:rPr>
        <w:t>authentication/authorization by a DN-AAA server (as defined in clause 5.6.6).</w:t>
      </w:r>
    </w:p>
    <w:p w14:paraId="10924956" w14:textId="77777777" w:rsidR="00D33661" w:rsidRDefault="00D33661" w:rsidP="00D33661">
      <w:pPr>
        <w:rPr>
          <w:lang w:eastAsia="zh-CN"/>
        </w:rPr>
      </w:pPr>
      <w:r>
        <w:rPr>
          <w:lang w:eastAsia="zh-CN"/>
        </w:rPr>
        <w:t>The IPv4 address / IPv6 Prefix allocated to the UE as part of the PDU Session establishment (e.g. delivered in NAS PDU Session Establishment Accept) may belong to one of the Framed Routes associated with the PDU Session or may be dynamically allocated outside of such Framed Routes.</w:t>
      </w:r>
    </w:p>
    <w:p w14:paraId="57141FD7" w14:textId="382377A4" w:rsidR="00D33661" w:rsidRDefault="00D33661" w:rsidP="00D33661">
      <w:pPr>
        <w:rPr>
          <w:lang w:eastAsia="zh-CN"/>
        </w:rPr>
      </w:pPr>
      <w:del w:id="34" w:author="Huawei5" w:date="2020-05-13T12:03:00Z">
        <w:r w:rsidDel="00FD15FE">
          <w:rPr>
            <w:lang w:eastAsia="zh-CN"/>
          </w:rPr>
          <w:delText xml:space="preserve">The actual ranges of IPv4 address / IPv6 Prefixes corresponding to a </w:delText>
        </w:r>
      </w:del>
      <w:r>
        <w:rPr>
          <w:lang w:eastAsia="zh-CN"/>
        </w:rPr>
        <w:t xml:space="preserve">Framed </w:t>
      </w:r>
      <w:del w:id="35" w:author="Huawei5" w:date="2020-05-19T16:18:00Z">
        <w:r w:rsidDel="00CC5B6A">
          <w:rPr>
            <w:lang w:eastAsia="zh-CN"/>
          </w:rPr>
          <w:delText xml:space="preserve">Route </w:delText>
        </w:r>
      </w:del>
      <w:ins w:id="36" w:author="Huawei5" w:date="2020-05-19T16:18:00Z">
        <w:r w:rsidR="00CC5B6A">
          <w:rPr>
            <w:lang w:eastAsia="zh-CN"/>
          </w:rPr>
          <w:t xml:space="preserve">Routing </w:t>
        </w:r>
      </w:ins>
      <w:ins w:id="37" w:author="Huawei5" w:date="2020-05-13T12:03:00Z">
        <w:r w:rsidR="00FD15FE">
          <w:rPr>
            <w:lang w:eastAsia="zh-CN"/>
          </w:rPr>
          <w:t xml:space="preserve">information </w:t>
        </w:r>
      </w:ins>
      <w:r>
        <w:rPr>
          <w:lang w:eastAsia="zh-CN"/>
        </w:rPr>
        <w:t xml:space="preserve">may be defined in the subscription data </w:t>
      </w:r>
      <w:ins w:id="38" w:author="Huawei4" w:date="2020-05-13T10:24:00Z">
        <w:r w:rsidR="00565E3C">
          <w:rPr>
            <w:lang w:eastAsia="zh-CN"/>
          </w:rPr>
          <w:t>(</w:t>
        </w:r>
      </w:ins>
      <w:r>
        <w:rPr>
          <w:lang w:eastAsia="zh-CN"/>
        </w:rPr>
        <w:t xml:space="preserve">associated with a </w:t>
      </w:r>
      <w:del w:id="39" w:author="Huawei4" w:date="2020-05-13T10:22:00Z">
        <w:r w:rsidDel="00565E3C">
          <w:rPr>
            <w:lang w:eastAsia="zh-CN"/>
          </w:rPr>
          <w:delText>(</w:delText>
        </w:r>
      </w:del>
      <w:r>
        <w:rPr>
          <w:lang w:eastAsia="zh-CN"/>
        </w:rPr>
        <w:t>DNN</w:t>
      </w:r>
      <w:ins w:id="40" w:author="Huawei4" w:date="2020-05-13T10:22:00Z">
        <w:r w:rsidR="00565E3C">
          <w:rPr>
            <w:lang w:eastAsia="zh-CN"/>
          </w:rPr>
          <w:t xml:space="preserve"> and</w:t>
        </w:r>
      </w:ins>
      <w:del w:id="41" w:author="Huawei4" w:date="2020-05-13T10:22:00Z">
        <w:r w:rsidDel="00565E3C">
          <w:rPr>
            <w:lang w:eastAsia="zh-CN"/>
          </w:rPr>
          <w:delText>,</w:delText>
        </w:r>
      </w:del>
      <w:r>
        <w:rPr>
          <w:lang w:eastAsia="zh-CN"/>
        </w:rPr>
        <w:t xml:space="preserve"> S-NSSAI) received by the SMF from the UDM (Session Management Subscription data defined in Table 5.2.3.3.1-1 of TS 23.502 [3])</w:t>
      </w:r>
    </w:p>
    <w:p w14:paraId="3A164C67" w14:textId="46640C7D" w:rsidR="00D33661" w:rsidRDefault="00D33661" w:rsidP="00D33661">
      <w:pPr>
        <w:rPr>
          <w:lang w:eastAsia="zh-CN"/>
        </w:rPr>
      </w:pPr>
      <w:r>
        <w:rPr>
          <w:lang w:eastAsia="zh-CN"/>
        </w:rPr>
        <w:t xml:space="preserve">If PCC applies to the PDU Session, </w:t>
      </w:r>
      <w:del w:id="42" w:author="Huawei5" w:date="2020-05-13T10:29:00Z">
        <w:r w:rsidDel="00DF041C">
          <w:rPr>
            <w:lang w:eastAsia="zh-CN"/>
          </w:rPr>
          <w:delText xml:space="preserve">at PDU Session establishment </w:delText>
        </w:r>
      </w:del>
      <w:r>
        <w:rPr>
          <w:lang w:eastAsia="zh-CN"/>
        </w:rPr>
        <w:t xml:space="preserve">the SMF reports to the PCF the Framed </w:t>
      </w:r>
      <w:del w:id="43" w:author="Huawei5" w:date="2020-05-19T16:19:00Z">
        <w:r w:rsidDel="00CC5B6A">
          <w:rPr>
            <w:lang w:eastAsia="zh-CN"/>
          </w:rPr>
          <w:delText xml:space="preserve">Routes </w:delText>
        </w:r>
      </w:del>
      <w:ins w:id="44" w:author="Huawei5" w:date="2020-05-19T16:19:00Z">
        <w:r w:rsidR="00CC5B6A">
          <w:rPr>
            <w:lang w:eastAsia="zh-CN"/>
          </w:rPr>
          <w:t xml:space="preserve">Routing information </w:t>
        </w:r>
      </w:ins>
      <w:r>
        <w:rPr>
          <w:lang w:eastAsia="zh-CN"/>
        </w:rPr>
        <w:t>corresponding to the PDU Session</w:t>
      </w:r>
      <w:ins w:id="45" w:author="Huawei5" w:date="2020-05-07T10:58:00Z">
        <w:r>
          <w:rPr>
            <w:lang w:eastAsia="zh-CN"/>
          </w:rPr>
          <w:t xml:space="preserve"> </w:t>
        </w:r>
      </w:ins>
      <w:bookmarkStart w:id="46" w:name="OLE_LINK15"/>
      <w:ins w:id="47" w:author="Huawei4" w:date="2020-05-13T10:13:00Z">
        <w:r w:rsidR="00884CD8">
          <w:rPr>
            <w:lang w:eastAsia="zh-CN"/>
          </w:rPr>
          <w:t>(</w:t>
        </w:r>
      </w:ins>
      <w:ins w:id="48" w:author="Huawei5" w:date="2020-05-07T10:58:00Z">
        <w:r>
          <w:rPr>
            <w:lang w:eastAsia="zh-CN"/>
          </w:rPr>
          <w:t>as described in clause 6.1.3.5 of TS 23.503 [</w:t>
        </w:r>
      </w:ins>
      <w:ins w:id="49" w:author="Huawei5" w:date="2020-05-07T10:59:00Z">
        <w:r>
          <w:rPr>
            <w:lang w:eastAsia="zh-CN"/>
          </w:rPr>
          <w:t>45</w:t>
        </w:r>
      </w:ins>
      <w:ins w:id="50" w:author="Huawei5" w:date="2020-05-07T10:58:00Z">
        <w:r>
          <w:rPr>
            <w:lang w:eastAsia="zh-CN"/>
          </w:rPr>
          <w:t>]</w:t>
        </w:r>
      </w:ins>
      <w:bookmarkEnd w:id="46"/>
      <w:ins w:id="51" w:author="Huawei4" w:date="2020-05-13T10:13:00Z">
        <w:r w:rsidR="00884CD8">
          <w:rPr>
            <w:lang w:eastAsia="zh-CN"/>
          </w:rPr>
          <w:t>) when the SMF receives this information from UDM or DN-AAA</w:t>
        </w:r>
      </w:ins>
      <w:r>
        <w:rPr>
          <w:lang w:eastAsia="zh-CN"/>
        </w:rPr>
        <w:t>.</w:t>
      </w:r>
      <w:ins w:id="52" w:author="Huawei5" w:date="2020-05-19T16:16:00Z">
        <w:r w:rsidR="00AB22FA" w:rsidRPr="00AB22FA">
          <w:t xml:space="preserve"> </w:t>
        </w:r>
        <w:r w:rsidR="00AB22FA">
          <w:t xml:space="preserve">The </w:t>
        </w:r>
        <w:r w:rsidR="00AB22FA">
          <w:rPr>
            <w:lang w:eastAsia="zh-CN"/>
          </w:rPr>
          <w:t>Framed Routing information from the DN-AAA server should take precedence over the one from the UDM.</w:t>
        </w:r>
      </w:ins>
      <w:r>
        <w:rPr>
          <w:lang w:eastAsia="zh-CN"/>
        </w:rPr>
        <w:t xml:space="preserve"> In this case, in order to support session binding, the PCF may further report to the BSF the Framed </w:t>
      </w:r>
      <w:del w:id="53" w:author="Huawei5" w:date="2020-05-13T12:05:00Z">
        <w:r w:rsidDel="00FD15FE">
          <w:rPr>
            <w:lang w:eastAsia="zh-CN"/>
          </w:rPr>
          <w:delText xml:space="preserve">Routes </w:delText>
        </w:r>
      </w:del>
      <w:ins w:id="54" w:author="Huawei5" w:date="2020-05-13T12:05:00Z">
        <w:r w:rsidR="00FD15FE">
          <w:rPr>
            <w:lang w:eastAsia="zh-CN"/>
          </w:rPr>
          <w:t>Rout</w:t>
        </w:r>
      </w:ins>
      <w:ins w:id="55" w:author="Huawei5" w:date="2020-05-19T16:19:00Z">
        <w:r w:rsidR="00CC5B6A">
          <w:rPr>
            <w:lang w:eastAsia="zh-CN"/>
          </w:rPr>
          <w:t>ing</w:t>
        </w:r>
      </w:ins>
      <w:ins w:id="56" w:author="Huawei5" w:date="2020-05-13T12:05:00Z">
        <w:r w:rsidR="00FD15FE">
          <w:rPr>
            <w:lang w:eastAsia="zh-CN"/>
          </w:rPr>
          <w:t xml:space="preserve"> information </w:t>
        </w:r>
      </w:ins>
      <w:r>
        <w:rPr>
          <w:lang w:eastAsia="zh-CN"/>
        </w:rPr>
        <w:t>corresponding to the PDU Session</w:t>
      </w:r>
      <w:ins w:id="57" w:author="Huawei5" w:date="2020-05-07T10:59:00Z">
        <w:r w:rsidRPr="00D33661">
          <w:rPr>
            <w:lang w:eastAsia="zh-CN"/>
          </w:rPr>
          <w:t xml:space="preserve"> </w:t>
        </w:r>
      </w:ins>
      <w:ins w:id="58" w:author="Huawei4" w:date="2020-05-13T10:13:00Z">
        <w:r w:rsidR="00884CD8">
          <w:rPr>
            <w:lang w:eastAsia="zh-CN"/>
          </w:rPr>
          <w:t>(</w:t>
        </w:r>
      </w:ins>
      <w:ins w:id="59" w:author="Huawei5" w:date="2020-05-07T10:59:00Z">
        <w:r>
          <w:rPr>
            <w:lang w:eastAsia="zh-CN"/>
          </w:rPr>
          <w:t>as described in clause 6.1.2.2 of TS 23.503 [45]</w:t>
        </w:r>
      </w:ins>
      <w:ins w:id="60" w:author="Huawei4" w:date="2020-05-13T10:13:00Z">
        <w:r w:rsidR="00884CD8">
          <w:rPr>
            <w:lang w:eastAsia="zh-CN"/>
          </w:rPr>
          <w:t>)</w:t>
        </w:r>
      </w:ins>
      <w:r>
        <w:rPr>
          <w:lang w:eastAsia="zh-CN"/>
        </w:rPr>
        <w:t>.</w:t>
      </w:r>
    </w:p>
    <w:p w14:paraId="047DE855" w14:textId="77777777" w:rsidR="00E32339" w:rsidRPr="00D33661" w:rsidRDefault="00E32339" w:rsidP="00E32339"/>
    <w:p w14:paraId="6D46C15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E743D36" w14:textId="77777777" w:rsidR="0029741B" w:rsidRDefault="0029741B" w:rsidP="0029741B">
      <w:pPr>
        <w:pStyle w:val="3"/>
      </w:pPr>
      <w:bookmarkStart w:id="61" w:name="_Toc36187687"/>
      <w:bookmarkStart w:id="62" w:name="_Toc27846562"/>
      <w:bookmarkStart w:id="63" w:name="_Toc20149770"/>
      <w:r>
        <w:t>5.6.6</w:t>
      </w:r>
      <w:r>
        <w:tab/>
        <w:t>Secondary authentication/authorization by a DN-AAA server during the establishment of a PDU Session</w:t>
      </w:r>
      <w:bookmarkEnd w:id="61"/>
      <w:bookmarkEnd w:id="62"/>
      <w:bookmarkEnd w:id="63"/>
    </w:p>
    <w:p w14:paraId="5C5D1E5A" w14:textId="77777777" w:rsidR="0029741B" w:rsidRDefault="0029741B" w:rsidP="0029741B">
      <w:r>
        <w:t>At PDU Session Establishment to a DN:</w:t>
      </w:r>
    </w:p>
    <w:p w14:paraId="7B624573" w14:textId="77777777" w:rsidR="0029741B" w:rsidRDefault="0029741B" w:rsidP="0029741B">
      <w:pPr>
        <w:pStyle w:val="B1"/>
      </w:pPr>
      <w:r>
        <w:t>-</w:t>
      </w:r>
      <w:r>
        <w:tab/>
        <w:t xml:space="preserve">The </w:t>
      </w:r>
      <w:r>
        <w:rPr>
          <w:bCs/>
        </w:rPr>
        <w:t>DN-specific identity</w:t>
      </w:r>
      <w:r>
        <w:t xml:space="preserve"> (TS 33.501 [29]) of a UE may be authenticated/authorized by the DN.</w:t>
      </w:r>
    </w:p>
    <w:p w14:paraId="040F360E" w14:textId="77777777" w:rsidR="0029741B" w:rsidRDefault="0029741B" w:rsidP="0029741B">
      <w:pPr>
        <w:pStyle w:val="NO"/>
      </w:pPr>
      <w:r>
        <w:t>NOTE 1: the DN-AAA server may belong to the 5GC or to the DN.</w:t>
      </w:r>
    </w:p>
    <w:p w14:paraId="56997281" w14:textId="77777777" w:rsidR="0029741B" w:rsidRDefault="0029741B" w:rsidP="0029741B">
      <w:pPr>
        <w:pStyle w:val="B1"/>
      </w:pPr>
      <w:r>
        <w:t>-</w:t>
      </w:r>
      <w: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14:paraId="57CA9A46" w14:textId="77777777" w:rsidR="0029741B" w:rsidRDefault="0029741B" w:rsidP="0029741B">
      <w:pPr>
        <w:pStyle w:val="NO"/>
      </w:pPr>
      <w:r>
        <w:t>NOTE 2:</w:t>
      </w:r>
      <w:r>
        <w:tab/>
        <w:t>If the DN-AAA server is located in the 5GC and reachable directly, then the SMF may communicate with it directly without involving the UPF.</w:t>
      </w:r>
    </w:p>
    <w:p w14:paraId="128D605A" w14:textId="77777777" w:rsidR="0029741B" w:rsidRDefault="0029741B" w:rsidP="0029741B">
      <w:pPr>
        <w:pStyle w:val="B1"/>
      </w:pPr>
      <w:r>
        <w:lastRenderedPageBreak/>
        <w:t>-</w:t>
      </w:r>
      <w:r>
        <w:tab/>
        <w:t>The DN-AAA server may authenticate/authorize the PDU Session Establishment.</w:t>
      </w:r>
    </w:p>
    <w:p w14:paraId="54B605E8" w14:textId="77777777" w:rsidR="0029741B" w:rsidRDefault="0029741B" w:rsidP="0029741B">
      <w:pPr>
        <w:pStyle w:val="B1"/>
      </w:pPr>
      <w:r>
        <w:t>-</w:t>
      </w:r>
      <w:r>
        <w:tab/>
        <w:t>When DN-AAA server authorizes the PDU Session Establishment, it may send DN Authorization Data for the established PDU Session to the SMF. The DN authorization data for the established PDU Session may include one or more of the following:</w:t>
      </w:r>
    </w:p>
    <w:p w14:paraId="660D6B5F" w14:textId="77777777" w:rsidR="0029741B" w:rsidRDefault="0029741B" w:rsidP="0029741B">
      <w:pPr>
        <w:pStyle w:val="B2"/>
      </w:pPr>
      <w:r>
        <w:t>-</w:t>
      </w:r>
      <w:r>
        <w:tab/>
        <w:t>A DN Authorization Profile Index which is a reference to authorization data for policy and charging control locally configured in the SMF or PCF.</w:t>
      </w:r>
    </w:p>
    <w:p w14:paraId="2BDD1067" w14:textId="77777777" w:rsidR="0029741B" w:rsidRDefault="0029741B" w:rsidP="0029741B">
      <w:pPr>
        <w:pStyle w:val="B2"/>
      </w:pPr>
      <w:r>
        <w:t>-</w:t>
      </w:r>
      <w:r>
        <w:tab/>
      </w:r>
      <w:proofErr w:type="gramStart"/>
      <w:r>
        <w:t>a</w:t>
      </w:r>
      <w:proofErr w:type="gramEnd"/>
      <w:r>
        <w:t xml:space="preserve"> list of allowed MAC addresses for the PDU Session; this shall apply only for PDU Session of Ethernet PDU type and is further described in clause 5.6.10.2.</w:t>
      </w:r>
    </w:p>
    <w:p w14:paraId="5ACB00AE" w14:textId="77777777" w:rsidR="0029741B" w:rsidRDefault="0029741B" w:rsidP="0029741B">
      <w:pPr>
        <w:pStyle w:val="B2"/>
      </w:pPr>
      <w:r>
        <w:t>-</w:t>
      </w:r>
      <w:r>
        <w:tab/>
      </w:r>
      <w:proofErr w:type="gramStart"/>
      <w:r>
        <w:t>a</w:t>
      </w:r>
      <w:proofErr w:type="gramEnd"/>
      <w:r>
        <w:t xml:space="preserve"> list of allowed VIDs for the PDU Session; this shall apply only for PDU Session of Ethernet PDU type and is further described in clause 5.6.10.2.</w:t>
      </w:r>
    </w:p>
    <w:p w14:paraId="38E5F511" w14:textId="77777777" w:rsidR="0029741B" w:rsidRDefault="0029741B" w:rsidP="0029741B">
      <w:pPr>
        <w:pStyle w:val="B2"/>
      </w:pPr>
      <w:r>
        <w:t>-</w:t>
      </w:r>
      <w:r>
        <w:tab/>
        <w:t>DN authorized Session AMBR for the PDU Session. The DN Authorized Session AMBR for the PDU Session takes precedence over the subscribed Session-AMBR received from the UDM.</w:t>
      </w:r>
    </w:p>
    <w:p w14:paraId="68F76F8E" w14:textId="3691196C" w:rsidR="0029741B" w:rsidRDefault="0029741B" w:rsidP="0029741B">
      <w:pPr>
        <w:pStyle w:val="B2"/>
      </w:pPr>
      <w:r>
        <w:t>-</w:t>
      </w:r>
      <w:r>
        <w:tab/>
      </w:r>
      <w:del w:id="64" w:author="Huawei5" w:date="2020-05-13T14:52:00Z">
        <w:r w:rsidDel="0029741B">
          <w:delText xml:space="preserve">a list of </w:delText>
        </w:r>
      </w:del>
      <w:r>
        <w:t xml:space="preserve">Framed </w:t>
      </w:r>
      <w:del w:id="65" w:author="Huawei5" w:date="2020-05-19T16:19:00Z">
        <w:r w:rsidDel="00CC5B6A">
          <w:delText>Routes</w:delText>
        </w:r>
      </w:del>
      <w:ins w:id="66" w:author="Huawei5" w:date="2020-05-19T16:19:00Z">
        <w:r w:rsidR="00CC5B6A">
          <w:t xml:space="preserve">Routing </w:t>
        </w:r>
      </w:ins>
      <w:ins w:id="67" w:author="Huawei5" w:date="2020-05-13T14:52:00Z">
        <w:r>
          <w:t>information</w:t>
        </w:r>
      </w:ins>
      <w:r>
        <w:t xml:space="preserve"> (see clause 5.6.14) for the PDU Session.</w:t>
      </w:r>
    </w:p>
    <w:p w14:paraId="777F8761" w14:textId="77777777" w:rsidR="0029741B" w:rsidRDefault="0029741B" w:rsidP="0029741B">
      <w:r>
        <w:t xml:space="preserve">SMF policies may require DN authorization without Secondary authentication/authorization. In that case, when contacting the DN-AAA server for authorization, the SMF provides the </w:t>
      </w:r>
      <w:r>
        <w:rPr>
          <w:lang w:eastAsia="zh-CN"/>
        </w:rPr>
        <w:t>GPSI of the UE if available.</w:t>
      </w:r>
    </w:p>
    <w:p w14:paraId="72798A8C" w14:textId="77777777" w:rsidR="0029741B" w:rsidRDefault="0029741B" w:rsidP="0029741B">
      <w:r>
        <w:t>Such Secondary authentication/authorization takes place for the purpose of PDU Session authorization in addition to:</w:t>
      </w:r>
    </w:p>
    <w:p w14:paraId="3BC515DF" w14:textId="77777777" w:rsidR="0029741B" w:rsidRDefault="0029741B" w:rsidP="0029741B">
      <w:pPr>
        <w:pStyle w:val="B1"/>
      </w:pPr>
      <w:r>
        <w:t>-</w:t>
      </w:r>
      <w:r>
        <w:tab/>
        <w:t>The 5GC access authentication handled by AMF and described in clause 5.2.</w:t>
      </w:r>
    </w:p>
    <w:p w14:paraId="12E4CCFA" w14:textId="77777777" w:rsidR="0029741B" w:rsidRDefault="0029741B" w:rsidP="0029741B">
      <w:pPr>
        <w:pStyle w:val="B1"/>
      </w:pPr>
      <w:r>
        <w:t>-</w:t>
      </w:r>
      <w:r>
        <w:tab/>
        <w:t>The PDU Session authorization enforced by SMF with regard to subscription data retrieved from UDM.</w:t>
      </w:r>
    </w:p>
    <w:p w14:paraId="6E9858CD" w14:textId="77777777" w:rsidR="0029741B" w:rsidRDefault="0029741B" w:rsidP="0029741B">
      <w:r>
        <w:t>Based on local policies the SMF may initiate Secondary authentication/authorization at PDU Session Establishment. The SMF provides the GPSI, if available, in the signalling exchanged with the DN-AAA during Secondary authentication/authorization.</w:t>
      </w:r>
    </w:p>
    <w:p w14:paraId="6593A356" w14:textId="77777777" w:rsidR="0029741B" w:rsidRDefault="0029741B" w:rsidP="0029741B">
      <w:r>
        <w:t>After the successful Secondary authentication/authorization, a session is kept between the SMF and the DN-AAA.</w:t>
      </w:r>
    </w:p>
    <w:p w14:paraId="6BEE059D" w14:textId="77777777" w:rsidR="0029741B" w:rsidRDefault="0029741B" w:rsidP="0029741B">
      <w:r>
        <w:t>The UE provides the authentication/authorization information required to support Secondary authentication/authorization by the DN over NAS SM.</w:t>
      </w:r>
    </w:p>
    <w:p w14:paraId="255A3D0A" w14:textId="77777777" w:rsidR="0029741B" w:rsidRDefault="0029741B" w:rsidP="0029741B">
      <w:pPr>
        <w:pStyle w:val="NO"/>
      </w:pPr>
      <w:r>
        <w:t>NOTE 3:</w:t>
      </w:r>
      <w:r>
        <w:tab/>
        <w:t>The way for the UE to acquire such information is not defined.</w:t>
      </w:r>
    </w:p>
    <w:p w14:paraId="11E47CC8" w14:textId="77777777" w:rsidR="0029741B" w:rsidRDefault="0029741B" w:rsidP="0029741B">
      <w: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0593B776" w14:textId="77777777" w:rsidR="0029741B" w:rsidRDefault="0029741B" w:rsidP="0029741B">
      <w:r>
        <w:t>When SMF gets notified from UPF with the addition or removal of MAC addresses to/from a PDU Session, the SMF policies may require SMF to notify the DN-AAA server.</w:t>
      </w:r>
    </w:p>
    <w:p w14:paraId="0EF1E331" w14:textId="77777777" w:rsidR="0029741B" w:rsidRDefault="0029741B" w:rsidP="0029741B">
      <w:r>
        <w:t>Indication of PDU Session Establishment rejection is transferred by SMF to the UE via NAS SM.</w:t>
      </w:r>
    </w:p>
    <w:p w14:paraId="70A5808D" w14:textId="77777777" w:rsidR="0029741B" w:rsidRDefault="0029741B" w:rsidP="0029741B">
      <w:r>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18419271" w14:textId="77777777" w:rsidR="0029741B" w:rsidRDefault="0029741B" w:rsidP="0029741B">
      <w:r>
        <w:t>If the DN-AAA sends DN Authorization Profile Index in DN Authorization Data to the SMF and dynamic PCC is not deployed, the SMF uses the DN Authorization Profile Index to refer the locally configured information.</w:t>
      </w:r>
    </w:p>
    <w:p w14:paraId="269BBE36" w14:textId="77777777" w:rsidR="0029741B" w:rsidRDefault="0029741B" w:rsidP="0029741B">
      <w:pPr>
        <w:pStyle w:val="NO"/>
      </w:pPr>
      <w:r>
        <w:t>NOTE 4:</w:t>
      </w:r>
      <w:r>
        <w:tab/>
        <w:t>DN Authorization Profile Index is assumed to be pre-negotiated between the operator and the administrator of DN-AAA server.</w:t>
      </w:r>
    </w:p>
    <w:p w14:paraId="3FDCEA32" w14:textId="77777777" w:rsidR="0029741B" w:rsidRDefault="0029741B" w:rsidP="0029741B">
      <w:r>
        <w:t>If the DN-AAA does not send DN Authorization Data for the established PDU Session, the SMF may use locally configured information.</w:t>
      </w:r>
    </w:p>
    <w:p w14:paraId="19114C12" w14:textId="77777777" w:rsidR="0029741B" w:rsidRDefault="0029741B" w:rsidP="0029741B">
      <w:r>
        <w:t>At any time, a DN-AAA server may revoke the authorization for a PDU Session or update DN Authorization Data for a PDU Session. According to the request from DN-AAA server, the SMF may release or update the PDU Session.</w:t>
      </w:r>
    </w:p>
    <w:p w14:paraId="47A00217" w14:textId="77777777" w:rsidR="0029741B" w:rsidRDefault="0029741B" w:rsidP="0029741B">
      <w:r>
        <w:lastRenderedPageBreak/>
        <w:t>At any time, a DN-AAA server or SMF may trigger Secondary Re-authentication procedure for a PDU Session established with Secondary Authentication as specified in clause 11.1.3 in TS 33.501 [29].</w:t>
      </w:r>
    </w:p>
    <w:p w14:paraId="607D04FE" w14:textId="77777777" w:rsidR="0029741B" w:rsidRDefault="0029741B" w:rsidP="0029741B">
      <w:r>
        <w:t>During Secondary Re-authentication/Re-authorization, if the SMF receives from DN-AAA the DN authorized Session AMBR and/or DN Authorization Profile Index, the SMF shall report the received value(s) to the PCF.</w:t>
      </w:r>
    </w:p>
    <w:p w14:paraId="37357FE8" w14:textId="77777777" w:rsidR="0029741B" w:rsidRDefault="0029741B" w:rsidP="0029741B">
      <w:r>
        <w:t>The procedure for secondary authentication/authorization by a DN-AAA server during the establishment of a PDU Session is described in TS 23.502 [3] clause 4.3.2.3.</w:t>
      </w:r>
    </w:p>
    <w:p w14:paraId="1A78B5E2" w14:textId="77777777" w:rsidR="00E32339" w:rsidRPr="0029741B" w:rsidRDefault="00E32339" w:rsidP="00E32339"/>
    <w:p w14:paraId="23E6675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917059D" w14:textId="77777777" w:rsidR="00C4480A" w:rsidRDefault="00C4480A" w:rsidP="00C4480A">
      <w:pPr>
        <w:pStyle w:val="5"/>
        <w:rPr>
          <w:lang w:eastAsia="x-none"/>
        </w:rPr>
      </w:pPr>
      <w:bookmarkStart w:id="68" w:name="_Toc36187788"/>
      <w:bookmarkStart w:id="69" w:name="_Toc27846660"/>
      <w:bookmarkStart w:id="70" w:name="_Toc20149863"/>
      <w:r>
        <w:t>5.8.2.11.3</w:t>
      </w:r>
      <w:r>
        <w:tab/>
        <w:t>Packet Detection Rule</w:t>
      </w:r>
      <w:bookmarkEnd w:id="68"/>
      <w:bookmarkEnd w:id="69"/>
      <w:bookmarkEnd w:id="70"/>
    </w:p>
    <w:p w14:paraId="633F3ACA" w14:textId="77777777" w:rsidR="00C4480A" w:rsidRDefault="00C4480A" w:rsidP="00C4480A">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BBF40A9" w14:textId="77777777" w:rsidR="00C4480A" w:rsidRDefault="00C4480A" w:rsidP="00C4480A">
      <w:pPr>
        <w:pStyle w:val="TH"/>
      </w:pPr>
      <w:r>
        <w:lastRenderedPageBreak/>
        <w:t>Table 5.8.2.11.3-1: Attributes within Packet Detection Rule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C4480A" w14:paraId="1546BB40" w14:textId="77777777" w:rsidTr="00C4480A">
        <w:tc>
          <w:tcPr>
            <w:tcW w:w="2665" w:type="dxa"/>
            <w:gridSpan w:val="2"/>
            <w:tcBorders>
              <w:top w:val="single" w:sz="4" w:space="0" w:color="auto"/>
              <w:left w:val="single" w:sz="4" w:space="0" w:color="auto"/>
              <w:bottom w:val="single" w:sz="4" w:space="0" w:color="auto"/>
              <w:right w:val="single" w:sz="4" w:space="0" w:color="auto"/>
            </w:tcBorders>
            <w:hideMark/>
          </w:tcPr>
          <w:p w14:paraId="43204EBD" w14:textId="77777777" w:rsidR="00C4480A" w:rsidRDefault="00C4480A">
            <w:pPr>
              <w:pStyle w:val="TAH"/>
            </w:pPr>
            <w:r>
              <w:lastRenderedPageBreak/>
              <w:t>Attribute</w:t>
            </w:r>
          </w:p>
        </w:tc>
        <w:tc>
          <w:tcPr>
            <w:tcW w:w="4389" w:type="dxa"/>
            <w:tcBorders>
              <w:top w:val="single" w:sz="4" w:space="0" w:color="auto"/>
              <w:left w:val="single" w:sz="4" w:space="0" w:color="auto"/>
              <w:bottom w:val="single" w:sz="4" w:space="0" w:color="auto"/>
              <w:right w:val="single" w:sz="4" w:space="0" w:color="auto"/>
            </w:tcBorders>
            <w:hideMark/>
          </w:tcPr>
          <w:p w14:paraId="49797D1B" w14:textId="77777777" w:rsidR="00C4480A" w:rsidRDefault="00C4480A">
            <w:pPr>
              <w:pStyle w:val="TAH"/>
            </w:pPr>
            <w:r>
              <w:t>Description</w:t>
            </w:r>
          </w:p>
        </w:tc>
        <w:tc>
          <w:tcPr>
            <w:tcW w:w="2977" w:type="dxa"/>
            <w:tcBorders>
              <w:top w:val="single" w:sz="4" w:space="0" w:color="auto"/>
              <w:left w:val="single" w:sz="4" w:space="0" w:color="auto"/>
              <w:bottom w:val="single" w:sz="4" w:space="0" w:color="auto"/>
              <w:right w:val="single" w:sz="4" w:space="0" w:color="auto"/>
            </w:tcBorders>
            <w:hideMark/>
          </w:tcPr>
          <w:p w14:paraId="54C1437B" w14:textId="77777777" w:rsidR="00C4480A" w:rsidRDefault="00C4480A">
            <w:pPr>
              <w:pStyle w:val="TAH"/>
            </w:pPr>
            <w:r>
              <w:t>Comment</w:t>
            </w:r>
          </w:p>
        </w:tc>
      </w:tr>
      <w:tr w:rsidR="00C4480A" w14:paraId="4162BBA0" w14:textId="77777777" w:rsidTr="00C4480A">
        <w:tc>
          <w:tcPr>
            <w:tcW w:w="2665" w:type="dxa"/>
            <w:gridSpan w:val="2"/>
            <w:tcBorders>
              <w:top w:val="single" w:sz="4" w:space="0" w:color="auto"/>
              <w:left w:val="single" w:sz="4" w:space="0" w:color="auto"/>
              <w:bottom w:val="single" w:sz="4" w:space="0" w:color="auto"/>
              <w:right w:val="single" w:sz="4" w:space="0" w:color="auto"/>
            </w:tcBorders>
            <w:hideMark/>
          </w:tcPr>
          <w:p w14:paraId="558A3980" w14:textId="77777777" w:rsidR="00C4480A" w:rsidRDefault="00C4480A">
            <w:pPr>
              <w:pStyle w:val="TAL"/>
            </w:pPr>
            <w:r>
              <w:t>N4 Session ID</w:t>
            </w:r>
          </w:p>
        </w:tc>
        <w:tc>
          <w:tcPr>
            <w:tcW w:w="4389" w:type="dxa"/>
            <w:tcBorders>
              <w:top w:val="single" w:sz="4" w:space="0" w:color="auto"/>
              <w:left w:val="single" w:sz="4" w:space="0" w:color="auto"/>
              <w:bottom w:val="single" w:sz="4" w:space="0" w:color="auto"/>
              <w:right w:val="single" w:sz="4" w:space="0" w:color="auto"/>
            </w:tcBorders>
            <w:hideMark/>
          </w:tcPr>
          <w:p w14:paraId="32CCC6A2" w14:textId="77777777" w:rsidR="00C4480A" w:rsidRDefault="00C4480A">
            <w:pPr>
              <w:pStyle w:val="TAL"/>
            </w:pPr>
            <w:r>
              <w:t>Identifies the N4 session associated to this PDR. NOTE 5.</w:t>
            </w:r>
          </w:p>
        </w:tc>
        <w:tc>
          <w:tcPr>
            <w:tcW w:w="2977" w:type="dxa"/>
            <w:tcBorders>
              <w:top w:val="single" w:sz="4" w:space="0" w:color="auto"/>
              <w:left w:val="single" w:sz="4" w:space="0" w:color="auto"/>
              <w:bottom w:val="single" w:sz="4" w:space="0" w:color="auto"/>
              <w:right w:val="single" w:sz="4" w:space="0" w:color="auto"/>
            </w:tcBorders>
          </w:tcPr>
          <w:p w14:paraId="74ECF43D" w14:textId="77777777" w:rsidR="00C4480A" w:rsidRDefault="00C4480A">
            <w:pPr>
              <w:pStyle w:val="TAL"/>
            </w:pPr>
          </w:p>
        </w:tc>
      </w:tr>
      <w:tr w:rsidR="00C4480A" w14:paraId="4F349919" w14:textId="77777777" w:rsidTr="00C4480A">
        <w:tc>
          <w:tcPr>
            <w:tcW w:w="2665" w:type="dxa"/>
            <w:gridSpan w:val="2"/>
            <w:tcBorders>
              <w:top w:val="single" w:sz="4" w:space="0" w:color="auto"/>
              <w:left w:val="single" w:sz="4" w:space="0" w:color="auto"/>
              <w:bottom w:val="single" w:sz="4" w:space="0" w:color="auto"/>
              <w:right w:val="single" w:sz="4" w:space="0" w:color="auto"/>
            </w:tcBorders>
            <w:hideMark/>
          </w:tcPr>
          <w:p w14:paraId="03C4BF85" w14:textId="77777777" w:rsidR="00C4480A" w:rsidRDefault="00C4480A">
            <w:pPr>
              <w:pStyle w:val="TAL"/>
            </w:pPr>
            <w:r>
              <w:t>Rule ID</w:t>
            </w:r>
          </w:p>
        </w:tc>
        <w:tc>
          <w:tcPr>
            <w:tcW w:w="4389" w:type="dxa"/>
            <w:tcBorders>
              <w:top w:val="single" w:sz="4" w:space="0" w:color="auto"/>
              <w:left w:val="single" w:sz="4" w:space="0" w:color="auto"/>
              <w:bottom w:val="single" w:sz="4" w:space="0" w:color="auto"/>
              <w:right w:val="single" w:sz="4" w:space="0" w:color="auto"/>
            </w:tcBorders>
            <w:hideMark/>
          </w:tcPr>
          <w:p w14:paraId="2DF4155A" w14:textId="77777777" w:rsidR="00C4480A" w:rsidRDefault="00C4480A">
            <w:pPr>
              <w:pStyle w:val="TAL"/>
            </w:pPr>
            <w:r>
              <w:t>Unique identifier to identify this rule.</w:t>
            </w:r>
          </w:p>
        </w:tc>
        <w:tc>
          <w:tcPr>
            <w:tcW w:w="2977" w:type="dxa"/>
            <w:tcBorders>
              <w:top w:val="single" w:sz="4" w:space="0" w:color="auto"/>
              <w:left w:val="single" w:sz="4" w:space="0" w:color="auto"/>
              <w:bottom w:val="single" w:sz="4" w:space="0" w:color="auto"/>
              <w:right w:val="single" w:sz="4" w:space="0" w:color="auto"/>
            </w:tcBorders>
          </w:tcPr>
          <w:p w14:paraId="07E3F4D7" w14:textId="77777777" w:rsidR="00C4480A" w:rsidRDefault="00C4480A">
            <w:pPr>
              <w:pStyle w:val="TAL"/>
            </w:pPr>
          </w:p>
        </w:tc>
      </w:tr>
      <w:tr w:rsidR="00C4480A" w14:paraId="6EED5234" w14:textId="77777777" w:rsidTr="00C4480A">
        <w:tc>
          <w:tcPr>
            <w:tcW w:w="2665" w:type="dxa"/>
            <w:gridSpan w:val="2"/>
            <w:tcBorders>
              <w:top w:val="single" w:sz="4" w:space="0" w:color="auto"/>
              <w:left w:val="single" w:sz="4" w:space="0" w:color="auto"/>
              <w:bottom w:val="single" w:sz="4" w:space="0" w:color="auto"/>
              <w:right w:val="single" w:sz="4" w:space="0" w:color="auto"/>
            </w:tcBorders>
            <w:hideMark/>
          </w:tcPr>
          <w:p w14:paraId="2FE22861" w14:textId="77777777" w:rsidR="00C4480A" w:rsidRDefault="00C4480A">
            <w:pPr>
              <w:pStyle w:val="TAL"/>
            </w:pPr>
            <w:r>
              <w:t>Precedence</w:t>
            </w:r>
          </w:p>
        </w:tc>
        <w:tc>
          <w:tcPr>
            <w:tcW w:w="4389" w:type="dxa"/>
            <w:tcBorders>
              <w:top w:val="single" w:sz="4" w:space="0" w:color="auto"/>
              <w:left w:val="single" w:sz="4" w:space="0" w:color="auto"/>
              <w:bottom w:val="single" w:sz="4" w:space="0" w:color="auto"/>
              <w:right w:val="single" w:sz="4" w:space="0" w:color="auto"/>
            </w:tcBorders>
            <w:hideMark/>
          </w:tcPr>
          <w:p w14:paraId="1233D1FB" w14:textId="77777777" w:rsidR="00C4480A" w:rsidRDefault="00C4480A">
            <w:pPr>
              <w:pStyle w:val="TAL"/>
            </w:pPr>
            <w:r>
              <w:rPr>
                <w:rFonts w:cs="Arial"/>
                <w:szCs w:val="18"/>
                <w:lang w:eastAsia="zh-CN"/>
              </w:rPr>
              <w:t>Determines the order, in which the detection information of all rules is applied.</w:t>
            </w:r>
          </w:p>
        </w:tc>
        <w:tc>
          <w:tcPr>
            <w:tcW w:w="2977" w:type="dxa"/>
            <w:tcBorders>
              <w:top w:val="single" w:sz="4" w:space="0" w:color="auto"/>
              <w:left w:val="single" w:sz="4" w:space="0" w:color="auto"/>
              <w:bottom w:val="single" w:sz="4" w:space="0" w:color="auto"/>
              <w:right w:val="single" w:sz="4" w:space="0" w:color="auto"/>
            </w:tcBorders>
          </w:tcPr>
          <w:p w14:paraId="690B3B42" w14:textId="77777777" w:rsidR="00C4480A" w:rsidRDefault="00C4480A">
            <w:pPr>
              <w:pStyle w:val="TAL"/>
            </w:pPr>
          </w:p>
        </w:tc>
      </w:tr>
      <w:tr w:rsidR="00C4480A" w14:paraId="6586B778" w14:textId="77777777" w:rsidTr="00C4480A">
        <w:tc>
          <w:tcPr>
            <w:tcW w:w="1242" w:type="dxa"/>
            <w:tcBorders>
              <w:top w:val="single" w:sz="4" w:space="0" w:color="auto"/>
              <w:left w:val="single" w:sz="4" w:space="0" w:color="auto"/>
              <w:bottom w:val="nil"/>
              <w:right w:val="single" w:sz="4" w:space="0" w:color="auto"/>
            </w:tcBorders>
            <w:hideMark/>
          </w:tcPr>
          <w:p w14:paraId="21777F11" w14:textId="77777777" w:rsidR="00C4480A" w:rsidRDefault="00C4480A">
            <w:pPr>
              <w:pStyle w:val="TAL"/>
            </w:pPr>
            <w:r>
              <w:t xml:space="preserve">Packet </w:t>
            </w:r>
          </w:p>
        </w:tc>
        <w:tc>
          <w:tcPr>
            <w:tcW w:w="1423" w:type="dxa"/>
            <w:tcBorders>
              <w:top w:val="single" w:sz="4" w:space="0" w:color="auto"/>
              <w:left w:val="single" w:sz="4" w:space="0" w:color="auto"/>
              <w:bottom w:val="single" w:sz="4" w:space="0" w:color="auto"/>
              <w:right w:val="single" w:sz="4" w:space="0" w:color="auto"/>
            </w:tcBorders>
            <w:hideMark/>
          </w:tcPr>
          <w:p w14:paraId="0052717E" w14:textId="77777777" w:rsidR="00C4480A" w:rsidRDefault="00C4480A">
            <w:pPr>
              <w:pStyle w:val="TAL"/>
            </w:pPr>
            <w:r>
              <w:t>Source interface</w:t>
            </w:r>
          </w:p>
        </w:tc>
        <w:tc>
          <w:tcPr>
            <w:tcW w:w="4389" w:type="dxa"/>
            <w:tcBorders>
              <w:top w:val="single" w:sz="4" w:space="0" w:color="auto"/>
              <w:left w:val="single" w:sz="4" w:space="0" w:color="auto"/>
              <w:bottom w:val="single" w:sz="4" w:space="0" w:color="auto"/>
              <w:right w:val="single" w:sz="4" w:space="0" w:color="auto"/>
            </w:tcBorders>
            <w:hideMark/>
          </w:tcPr>
          <w:p w14:paraId="75D898BB" w14:textId="77777777" w:rsidR="00C4480A" w:rsidRDefault="00C4480A">
            <w:pPr>
              <w:pStyle w:val="TAL"/>
            </w:pPr>
            <w:r>
              <w:t>Contains the values "access side", "core side", "SMF", "N6-LAN", "</w:t>
            </w:r>
            <w:proofErr w:type="gramStart"/>
            <w:r>
              <w:t>5G</w:t>
            </w:r>
            <w:proofErr w:type="gramEnd"/>
            <w:r>
              <w:t xml:space="preserve"> VN internal".</w:t>
            </w:r>
          </w:p>
        </w:tc>
        <w:tc>
          <w:tcPr>
            <w:tcW w:w="2977" w:type="dxa"/>
            <w:tcBorders>
              <w:top w:val="single" w:sz="4" w:space="0" w:color="auto"/>
              <w:left w:val="single" w:sz="4" w:space="0" w:color="auto"/>
              <w:bottom w:val="nil"/>
              <w:right w:val="single" w:sz="4" w:space="0" w:color="auto"/>
            </w:tcBorders>
            <w:hideMark/>
          </w:tcPr>
          <w:p w14:paraId="1168335A" w14:textId="77777777" w:rsidR="00C4480A" w:rsidRDefault="00C4480A">
            <w:pPr>
              <w:pStyle w:val="TAL"/>
            </w:pPr>
            <w:r>
              <w:t>Combination of UE IP address (together with Network instance, if necessary), CN tunnel info,</w:t>
            </w:r>
          </w:p>
        </w:tc>
      </w:tr>
      <w:tr w:rsidR="00C4480A" w14:paraId="055F4E42" w14:textId="77777777" w:rsidTr="00C4480A">
        <w:tc>
          <w:tcPr>
            <w:tcW w:w="1242" w:type="dxa"/>
            <w:tcBorders>
              <w:top w:val="nil"/>
              <w:left w:val="single" w:sz="4" w:space="0" w:color="auto"/>
              <w:bottom w:val="nil"/>
              <w:right w:val="single" w:sz="4" w:space="0" w:color="auto"/>
            </w:tcBorders>
            <w:hideMark/>
          </w:tcPr>
          <w:p w14:paraId="7C396423" w14:textId="77777777" w:rsidR="00C4480A" w:rsidRDefault="00C4480A">
            <w:pPr>
              <w:pStyle w:val="TAL"/>
            </w:pPr>
            <w:r>
              <w:t>Detection</w:t>
            </w:r>
          </w:p>
        </w:tc>
        <w:tc>
          <w:tcPr>
            <w:tcW w:w="1423" w:type="dxa"/>
            <w:tcBorders>
              <w:top w:val="single" w:sz="4" w:space="0" w:color="auto"/>
              <w:left w:val="single" w:sz="4" w:space="0" w:color="auto"/>
              <w:bottom w:val="single" w:sz="4" w:space="0" w:color="auto"/>
              <w:right w:val="single" w:sz="4" w:space="0" w:color="auto"/>
            </w:tcBorders>
            <w:hideMark/>
          </w:tcPr>
          <w:p w14:paraId="40C381FC" w14:textId="77777777" w:rsidR="00C4480A" w:rsidRDefault="00C4480A">
            <w:pPr>
              <w:pStyle w:val="TAL"/>
            </w:pPr>
            <w:r>
              <w:t xml:space="preserve">UE IP address </w:t>
            </w:r>
          </w:p>
        </w:tc>
        <w:tc>
          <w:tcPr>
            <w:tcW w:w="4389" w:type="dxa"/>
            <w:tcBorders>
              <w:top w:val="single" w:sz="4" w:space="0" w:color="auto"/>
              <w:left w:val="single" w:sz="4" w:space="0" w:color="auto"/>
              <w:bottom w:val="single" w:sz="4" w:space="0" w:color="auto"/>
              <w:right w:val="single" w:sz="4" w:space="0" w:color="auto"/>
            </w:tcBorders>
            <w:hideMark/>
          </w:tcPr>
          <w:p w14:paraId="275E7059" w14:textId="77777777" w:rsidR="00C4480A" w:rsidRDefault="00C4480A">
            <w:pPr>
              <w:pStyle w:val="TAL"/>
            </w:pPr>
            <w:r>
              <w:t>One IPv4 address and/or one IPv6 prefix with prefix length (NOTE 3).</w:t>
            </w:r>
          </w:p>
        </w:tc>
        <w:tc>
          <w:tcPr>
            <w:tcW w:w="2977" w:type="dxa"/>
            <w:tcBorders>
              <w:top w:val="nil"/>
              <w:left w:val="single" w:sz="4" w:space="0" w:color="auto"/>
              <w:bottom w:val="nil"/>
              <w:right w:val="single" w:sz="4" w:space="0" w:color="auto"/>
            </w:tcBorders>
            <w:hideMark/>
          </w:tcPr>
          <w:p w14:paraId="6D08CAF7" w14:textId="77777777" w:rsidR="00C4480A" w:rsidRDefault="00C4480A">
            <w:pPr>
              <w:pStyle w:val="TAL"/>
            </w:pPr>
            <w:r>
              <w:t>packet filter set, application ID, Ethernet PDU Session</w:t>
            </w:r>
          </w:p>
        </w:tc>
      </w:tr>
      <w:tr w:rsidR="00C4480A" w14:paraId="4D739777" w14:textId="77777777" w:rsidTr="00C4480A">
        <w:tc>
          <w:tcPr>
            <w:tcW w:w="1242" w:type="dxa"/>
            <w:tcBorders>
              <w:top w:val="nil"/>
              <w:left w:val="single" w:sz="4" w:space="0" w:color="auto"/>
              <w:bottom w:val="nil"/>
              <w:right w:val="single" w:sz="4" w:space="0" w:color="auto"/>
            </w:tcBorders>
            <w:hideMark/>
          </w:tcPr>
          <w:p w14:paraId="3449FC70" w14:textId="77777777" w:rsidR="00C4480A" w:rsidRDefault="00C4480A">
            <w:pPr>
              <w:pStyle w:val="TAL"/>
            </w:pPr>
            <w:r>
              <w:t>Information.</w:t>
            </w:r>
          </w:p>
          <w:p w14:paraId="156632F3" w14:textId="77777777" w:rsidR="00C4480A" w:rsidRDefault="00C4480A">
            <w:pPr>
              <w:pStyle w:val="TAL"/>
            </w:pPr>
            <w:r>
              <w:t>NOTE 4.</w:t>
            </w:r>
          </w:p>
        </w:tc>
        <w:tc>
          <w:tcPr>
            <w:tcW w:w="1423" w:type="dxa"/>
            <w:tcBorders>
              <w:top w:val="single" w:sz="4" w:space="0" w:color="auto"/>
              <w:left w:val="single" w:sz="4" w:space="0" w:color="auto"/>
              <w:bottom w:val="single" w:sz="4" w:space="0" w:color="auto"/>
              <w:right w:val="single" w:sz="4" w:space="0" w:color="auto"/>
            </w:tcBorders>
            <w:hideMark/>
          </w:tcPr>
          <w:p w14:paraId="0CBD5B17" w14:textId="77777777" w:rsidR="00C4480A" w:rsidRDefault="00C4480A">
            <w:pPr>
              <w:pStyle w:val="TAL"/>
            </w:pPr>
            <w:r>
              <w:t>Network instance (NOTE 1)</w:t>
            </w:r>
          </w:p>
        </w:tc>
        <w:tc>
          <w:tcPr>
            <w:tcW w:w="4389" w:type="dxa"/>
            <w:tcBorders>
              <w:top w:val="single" w:sz="4" w:space="0" w:color="auto"/>
              <w:left w:val="single" w:sz="4" w:space="0" w:color="auto"/>
              <w:bottom w:val="single" w:sz="4" w:space="0" w:color="auto"/>
              <w:right w:val="single" w:sz="4" w:space="0" w:color="auto"/>
            </w:tcBorders>
            <w:hideMark/>
          </w:tcPr>
          <w:p w14:paraId="575C276B" w14:textId="77777777" w:rsidR="00C4480A" w:rsidRDefault="00C4480A">
            <w:pPr>
              <w:pStyle w:val="TAL"/>
            </w:pPr>
            <w:r>
              <w:t>Identifies the Network instance associated with the incoming packet.</w:t>
            </w:r>
          </w:p>
        </w:tc>
        <w:tc>
          <w:tcPr>
            <w:tcW w:w="2977" w:type="dxa"/>
            <w:tcBorders>
              <w:top w:val="nil"/>
              <w:left w:val="single" w:sz="4" w:space="0" w:color="auto"/>
              <w:bottom w:val="nil"/>
              <w:right w:val="single" w:sz="4" w:space="0" w:color="auto"/>
            </w:tcBorders>
            <w:hideMark/>
          </w:tcPr>
          <w:p w14:paraId="05611834" w14:textId="77777777" w:rsidR="00C4480A" w:rsidRDefault="00C4480A">
            <w:pPr>
              <w:pStyle w:val="TAL"/>
            </w:pPr>
            <w:r>
              <w:t>Information and QFI are used for traffic detection.</w:t>
            </w:r>
          </w:p>
          <w:p w14:paraId="78EA3EAE" w14:textId="77777777" w:rsidR="00C4480A" w:rsidRDefault="00C4480A">
            <w:pPr>
              <w:pStyle w:val="TAL"/>
            </w:pPr>
            <w:r>
              <w:t>Source interface identifies the</w:t>
            </w:r>
          </w:p>
        </w:tc>
      </w:tr>
      <w:tr w:rsidR="00C4480A" w14:paraId="5254DFF0" w14:textId="77777777" w:rsidTr="00C4480A">
        <w:tc>
          <w:tcPr>
            <w:tcW w:w="1242" w:type="dxa"/>
            <w:tcBorders>
              <w:top w:val="nil"/>
              <w:left w:val="single" w:sz="4" w:space="0" w:color="auto"/>
              <w:bottom w:val="nil"/>
              <w:right w:val="single" w:sz="4" w:space="0" w:color="auto"/>
            </w:tcBorders>
          </w:tcPr>
          <w:p w14:paraId="66868C9D" w14:textId="77777777" w:rsidR="00C4480A" w:rsidRDefault="00C4480A">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52CD61D0" w14:textId="77777777" w:rsidR="00C4480A" w:rsidRDefault="00C4480A">
            <w:pPr>
              <w:pStyle w:val="TAL"/>
            </w:pPr>
            <w:r>
              <w:t>CN tunnel info</w:t>
            </w:r>
          </w:p>
        </w:tc>
        <w:tc>
          <w:tcPr>
            <w:tcW w:w="4389" w:type="dxa"/>
            <w:tcBorders>
              <w:top w:val="single" w:sz="4" w:space="0" w:color="auto"/>
              <w:left w:val="single" w:sz="4" w:space="0" w:color="auto"/>
              <w:bottom w:val="single" w:sz="4" w:space="0" w:color="auto"/>
              <w:right w:val="single" w:sz="4" w:space="0" w:color="auto"/>
            </w:tcBorders>
            <w:hideMark/>
          </w:tcPr>
          <w:p w14:paraId="2C2E4F4A" w14:textId="77777777" w:rsidR="00C4480A" w:rsidRDefault="00C4480A">
            <w:pPr>
              <w:pStyle w:val="TAL"/>
            </w:pPr>
            <w:r>
              <w:t>CN tunnel info on N3, N9 interfaces, i.e. F-TEID.</w:t>
            </w:r>
          </w:p>
        </w:tc>
        <w:tc>
          <w:tcPr>
            <w:tcW w:w="2977" w:type="dxa"/>
            <w:tcBorders>
              <w:top w:val="nil"/>
              <w:left w:val="single" w:sz="4" w:space="0" w:color="auto"/>
              <w:bottom w:val="nil"/>
              <w:right w:val="single" w:sz="4" w:space="0" w:color="auto"/>
            </w:tcBorders>
            <w:hideMark/>
          </w:tcPr>
          <w:p w14:paraId="07A4A4D9" w14:textId="77777777" w:rsidR="00C4480A" w:rsidRDefault="00C4480A">
            <w:pPr>
              <w:pStyle w:val="TAL"/>
            </w:pPr>
            <w:r>
              <w:t>interface for incoming packets</w:t>
            </w:r>
          </w:p>
        </w:tc>
      </w:tr>
      <w:tr w:rsidR="00C4480A" w14:paraId="6147575E" w14:textId="77777777" w:rsidTr="00C4480A">
        <w:tc>
          <w:tcPr>
            <w:tcW w:w="1242" w:type="dxa"/>
            <w:tcBorders>
              <w:top w:val="nil"/>
              <w:left w:val="single" w:sz="4" w:space="0" w:color="auto"/>
              <w:bottom w:val="nil"/>
              <w:right w:val="single" w:sz="4" w:space="0" w:color="auto"/>
            </w:tcBorders>
          </w:tcPr>
          <w:p w14:paraId="1D1FE27D" w14:textId="77777777" w:rsidR="00C4480A" w:rsidRDefault="00C4480A">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6B40A941" w14:textId="77777777" w:rsidR="00C4480A" w:rsidRDefault="00C4480A">
            <w:pPr>
              <w:pStyle w:val="TAL"/>
            </w:pPr>
            <w:r>
              <w:t>Packet Filter Set</w:t>
            </w:r>
          </w:p>
        </w:tc>
        <w:tc>
          <w:tcPr>
            <w:tcW w:w="4389" w:type="dxa"/>
            <w:tcBorders>
              <w:top w:val="single" w:sz="4" w:space="0" w:color="auto"/>
              <w:left w:val="single" w:sz="4" w:space="0" w:color="auto"/>
              <w:bottom w:val="single" w:sz="4" w:space="0" w:color="auto"/>
              <w:right w:val="single" w:sz="4" w:space="0" w:color="auto"/>
            </w:tcBorders>
            <w:hideMark/>
          </w:tcPr>
          <w:p w14:paraId="2AAA0645" w14:textId="77777777" w:rsidR="00C4480A" w:rsidRDefault="00C4480A">
            <w:pPr>
              <w:pStyle w:val="TAL"/>
            </w:pPr>
            <w:r>
              <w:t>Details see clause 5.7.6.</w:t>
            </w:r>
          </w:p>
        </w:tc>
        <w:tc>
          <w:tcPr>
            <w:tcW w:w="2977" w:type="dxa"/>
            <w:tcBorders>
              <w:top w:val="nil"/>
              <w:left w:val="single" w:sz="4" w:space="0" w:color="auto"/>
              <w:bottom w:val="nil"/>
              <w:right w:val="single" w:sz="4" w:space="0" w:color="auto"/>
            </w:tcBorders>
            <w:hideMark/>
          </w:tcPr>
          <w:p w14:paraId="57BF4F05" w14:textId="77777777" w:rsidR="00C4480A" w:rsidRDefault="00C4480A">
            <w:pPr>
              <w:pStyle w:val="TAL"/>
            </w:pPr>
            <w:r>
              <w:t>where the PDR applies, e.g. from access side (i.e. up-link),</w:t>
            </w:r>
          </w:p>
        </w:tc>
      </w:tr>
      <w:tr w:rsidR="00C4480A" w14:paraId="7BFB8C06" w14:textId="77777777" w:rsidTr="00C4480A">
        <w:tc>
          <w:tcPr>
            <w:tcW w:w="1242" w:type="dxa"/>
            <w:tcBorders>
              <w:top w:val="nil"/>
              <w:left w:val="single" w:sz="4" w:space="0" w:color="auto"/>
              <w:bottom w:val="nil"/>
              <w:right w:val="single" w:sz="4" w:space="0" w:color="auto"/>
            </w:tcBorders>
          </w:tcPr>
          <w:p w14:paraId="08EFA837" w14:textId="77777777" w:rsidR="00C4480A" w:rsidRDefault="00C4480A">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6D14EB24" w14:textId="77777777" w:rsidR="00C4480A" w:rsidRDefault="00C4480A">
            <w:pPr>
              <w:pStyle w:val="TAL"/>
            </w:pPr>
            <w:r>
              <w:t>Application ID</w:t>
            </w:r>
          </w:p>
        </w:tc>
        <w:tc>
          <w:tcPr>
            <w:tcW w:w="4389" w:type="dxa"/>
            <w:tcBorders>
              <w:top w:val="single" w:sz="4" w:space="0" w:color="auto"/>
              <w:left w:val="single" w:sz="4" w:space="0" w:color="auto"/>
              <w:bottom w:val="single" w:sz="4" w:space="0" w:color="auto"/>
              <w:right w:val="single" w:sz="4" w:space="0" w:color="auto"/>
            </w:tcBorders>
          </w:tcPr>
          <w:p w14:paraId="568DC7E0" w14:textId="77777777" w:rsidR="00C4480A" w:rsidRDefault="00C4480A">
            <w:pPr>
              <w:pStyle w:val="TAL"/>
            </w:pPr>
          </w:p>
        </w:tc>
        <w:tc>
          <w:tcPr>
            <w:tcW w:w="2977" w:type="dxa"/>
            <w:tcBorders>
              <w:top w:val="nil"/>
              <w:left w:val="single" w:sz="4" w:space="0" w:color="auto"/>
              <w:bottom w:val="nil"/>
              <w:right w:val="single" w:sz="4" w:space="0" w:color="auto"/>
            </w:tcBorders>
            <w:hideMark/>
          </w:tcPr>
          <w:p w14:paraId="1839C9B3" w14:textId="77777777" w:rsidR="00C4480A" w:rsidRDefault="00C4480A">
            <w:pPr>
              <w:pStyle w:val="TAL"/>
            </w:pPr>
            <w:r>
              <w:t>from core side (i.e. down-link),</w:t>
            </w:r>
          </w:p>
        </w:tc>
      </w:tr>
      <w:tr w:rsidR="00C4480A" w14:paraId="5EBB7CDF" w14:textId="77777777" w:rsidTr="00C4480A">
        <w:tc>
          <w:tcPr>
            <w:tcW w:w="1242" w:type="dxa"/>
            <w:tcBorders>
              <w:top w:val="nil"/>
              <w:left w:val="single" w:sz="4" w:space="0" w:color="auto"/>
              <w:bottom w:val="nil"/>
              <w:right w:val="single" w:sz="4" w:space="0" w:color="auto"/>
            </w:tcBorders>
          </w:tcPr>
          <w:p w14:paraId="7C37C4A0" w14:textId="77777777" w:rsidR="00C4480A" w:rsidRDefault="00C4480A">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027F3779" w14:textId="77777777" w:rsidR="00C4480A" w:rsidRDefault="00C4480A">
            <w:pPr>
              <w:pStyle w:val="TAL"/>
            </w:pPr>
            <w:proofErr w:type="spellStart"/>
            <w:r>
              <w:t>QoS</w:t>
            </w:r>
            <w:proofErr w:type="spellEnd"/>
            <w:r>
              <w:t xml:space="preserve"> Flow ID</w:t>
            </w:r>
          </w:p>
        </w:tc>
        <w:tc>
          <w:tcPr>
            <w:tcW w:w="4389" w:type="dxa"/>
            <w:tcBorders>
              <w:top w:val="single" w:sz="4" w:space="0" w:color="auto"/>
              <w:left w:val="single" w:sz="4" w:space="0" w:color="auto"/>
              <w:bottom w:val="single" w:sz="4" w:space="0" w:color="auto"/>
              <w:right w:val="single" w:sz="4" w:space="0" w:color="auto"/>
            </w:tcBorders>
            <w:hideMark/>
          </w:tcPr>
          <w:p w14:paraId="657FCE7C" w14:textId="77777777" w:rsidR="00C4480A" w:rsidRDefault="00C4480A">
            <w:pPr>
              <w:pStyle w:val="TAL"/>
            </w:pPr>
            <w:r>
              <w:t>Contains the value of 5QI or non-standardized QFI.</w:t>
            </w:r>
          </w:p>
        </w:tc>
        <w:tc>
          <w:tcPr>
            <w:tcW w:w="2977" w:type="dxa"/>
            <w:tcBorders>
              <w:top w:val="nil"/>
              <w:left w:val="single" w:sz="4" w:space="0" w:color="auto"/>
              <w:bottom w:val="nil"/>
              <w:right w:val="single" w:sz="4" w:space="0" w:color="auto"/>
            </w:tcBorders>
            <w:hideMark/>
          </w:tcPr>
          <w:p w14:paraId="7321475C" w14:textId="77777777" w:rsidR="00C4480A" w:rsidRDefault="00C4480A">
            <w:pPr>
              <w:pStyle w:val="TAL"/>
            </w:pPr>
            <w:r>
              <w:t>from SMF, from N6-LAN (i.e. the</w:t>
            </w:r>
          </w:p>
        </w:tc>
      </w:tr>
      <w:tr w:rsidR="00C4480A" w14:paraId="5D8AE287" w14:textId="77777777" w:rsidTr="00C4480A">
        <w:tc>
          <w:tcPr>
            <w:tcW w:w="1242" w:type="dxa"/>
            <w:tcBorders>
              <w:top w:val="nil"/>
              <w:left w:val="single" w:sz="4" w:space="0" w:color="auto"/>
              <w:bottom w:val="nil"/>
              <w:right w:val="single" w:sz="4" w:space="0" w:color="auto"/>
            </w:tcBorders>
          </w:tcPr>
          <w:p w14:paraId="59B258F1" w14:textId="77777777" w:rsidR="00C4480A" w:rsidRDefault="00C4480A">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2A0AFEE7" w14:textId="77777777" w:rsidR="00C4480A" w:rsidRDefault="00C4480A">
            <w:pPr>
              <w:pStyle w:val="TAL"/>
            </w:pPr>
            <w:r>
              <w:t>Ethernet PDU Session Information</w:t>
            </w:r>
          </w:p>
        </w:tc>
        <w:tc>
          <w:tcPr>
            <w:tcW w:w="4389" w:type="dxa"/>
            <w:tcBorders>
              <w:top w:val="single" w:sz="4" w:space="0" w:color="auto"/>
              <w:left w:val="single" w:sz="4" w:space="0" w:color="auto"/>
              <w:bottom w:val="single" w:sz="4" w:space="0" w:color="auto"/>
              <w:right w:val="single" w:sz="4" w:space="0" w:color="auto"/>
            </w:tcBorders>
            <w:hideMark/>
          </w:tcPr>
          <w:p w14:paraId="02E1A63C" w14:textId="77777777" w:rsidR="00C4480A" w:rsidRDefault="00C4480A">
            <w:pPr>
              <w:pStyle w:val="TAL"/>
            </w:pPr>
            <w:r>
              <w:t>Refers to all the (DL) Ethernet packets matching an Ethernet PDU session, as further described in clause 5.6.10.2 and in TS 29.244 [65].</w:t>
            </w:r>
          </w:p>
        </w:tc>
        <w:tc>
          <w:tcPr>
            <w:tcW w:w="2977" w:type="dxa"/>
            <w:tcBorders>
              <w:top w:val="nil"/>
              <w:left w:val="single" w:sz="4" w:space="0" w:color="auto"/>
              <w:bottom w:val="nil"/>
              <w:right w:val="single" w:sz="4" w:space="0" w:color="auto"/>
            </w:tcBorders>
            <w:hideMark/>
          </w:tcPr>
          <w:p w14:paraId="25B2F5C2" w14:textId="77777777" w:rsidR="00C4480A" w:rsidRDefault="00C4480A">
            <w:pPr>
              <w:pStyle w:val="TAL"/>
            </w:pPr>
            <w:r>
              <w:t>DN or the local DN), or from "5G VN internal" (i.e. local switch).</w:t>
            </w:r>
          </w:p>
        </w:tc>
      </w:tr>
      <w:tr w:rsidR="00C4480A" w14:paraId="14AEA8B2" w14:textId="77777777" w:rsidTr="00C4480A">
        <w:tc>
          <w:tcPr>
            <w:tcW w:w="1242" w:type="dxa"/>
            <w:tcBorders>
              <w:top w:val="nil"/>
              <w:left w:val="single" w:sz="4" w:space="0" w:color="auto"/>
              <w:bottom w:val="nil"/>
              <w:right w:val="single" w:sz="4" w:space="0" w:color="auto"/>
            </w:tcBorders>
          </w:tcPr>
          <w:p w14:paraId="342137B9" w14:textId="77777777" w:rsidR="00C4480A" w:rsidRDefault="00C4480A">
            <w:pPr>
              <w:pStyle w:val="TAL"/>
            </w:pPr>
          </w:p>
        </w:tc>
        <w:tc>
          <w:tcPr>
            <w:tcW w:w="1423" w:type="dxa"/>
            <w:tcBorders>
              <w:top w:val="single" w:sz="4" w:space="0" w:color="auto"/>
              <w:left w:val="single" w:sz="4" w:space="0" w:color="auto"/>
              <w:bottom w:val="nil"/>
              <w:right w:val="single" w:sz="4" w:space="0" w:color="auto"/>
            </w:tcBorders>
            <w:hideMark/>
          </w:tcPr>
          <w:p w14:paraId="79639683" w14:textId="5D54BF0F" w:rsidR="00C4480A" w:rsidRDefault="00C4480A" w:rsidP="00CC5B6A">
            <w:pPr>
              <w:pStyle w:val="TAL"/>
            </w:pPr>
            <w:r>
              <w:t xml:space="preserve">Framed </w:t>
            </w:r>
            <w:del w:id="71" w:author="Huawei5" w:date="2020-05-19T16:20:00Z">
              <w:r w:rsidDel="00CC5B6A">
                <w:delText xml:space="preserve">Route </w:delText>
              </w:r>
            </w:del>
            <w:ins w:id="72" w:author="Huawei5" w:date="2020-05-19T16:20:00Z">
              <w:r w:rsidR="00CC5B6A">
                <w:t xml:space="preserve">Routing </w:t>
              </w:r>
            </w:ins>
            <w:r>
              <w:t>Information</w:t>
            </w:r>
          </w:p>
        </w:tc>
        <w:tc>
          <w:tcPr>
            <w:tcW w:w="4389" w:type="dxa"/>
            <w:tcBorders>
              <w:top w:val="single" w:sz="4" w:space="0" w:color="auto"/>
              <w:left w:val="single" w:sz="4" w:space="0" w:color="auto"/>
              <w:bottom w:val="nil"/>
              <w:right w:val="single" w:sz="4" w:space="0" w:color="auto"/>
            </w:tcBorders>
            <w:hideMark/>
          </w:tcPr>
          <w:p w14:paraId="7C92056A" w14:textId="77777777" w:rsidR="00C4480A" w:rsidRDefault="00C4480A">
            <w:pPr>
              <w:pStyle w:val="TAL"/>
            </w:pPr>
            <w:r>
              <w:t xml:space="preserve">Refers to Framed Routes </w:t>
            </w:r>
            <w:ins w:id="73" w:author="Huawei5" w:date="2020-05-13T14:59:00Z">
              <w:r>
                <w:t xml:space="preserve">as </w:t>
              </w:r>
            </w:ins>
            <w:r>
              <w:t>defined in clause 5.6.14.</w:t>
            </w:r>
          </w:p>
        </w:tc>
        <w:tc>
          <w:tcPr>
            <w:tcW w:w="2977" w:type="dxa"/>
            <w:tcBorders>
              <w:top w:val="nil"/>
              <w:left w:val="single" w:sz="4" w:space="0" w:color="auto"/>
              <w:bottom w:val="nil"/>
              <w:right w:val="single" w:sz="4" w:space="0" w:color="auto"/>
            </w:tcBorders>
            <w:hideMark/>
          </w:tcPr>
          <w:p w14:paraId="08E6AE05" w14:textId="77777777" w:rsidR="00C4480A" w:rsidRDefault="00C4480A">
            <w:pPr>
              <w:pStyle w:val="TAL"/>
            </w:pPr>
            <w:r>
              <w:t>Details like all the combination possibilities on N3, N9 interfaces are left for stage 3 decision.</w:t>
            </w:r>
          </w:p>
        </w:tc>
      </w:tr>
      <w:tr w:rsidR="00C4480A" w14:paraId="2029AC30" w14:textId="77777777" w:rsidTr="00C4480A">
        <w:tc>
          <w:tcPr>
            <w:tcW w:w="1242" w:type="dxa"/>
            <w:tcBorders>
              <w:top w:val="single" w:sz="4" w:space="0" w:color="auto"/>
              <w:left w:val="single" w:sz="4" w:space="0" w:color="auto"/>
              <w:bottom w:val="nil"/>
              <w:right w:val="single" w:sz="4" w:space="0" w:color="auto"/>
            </w:tcBorders>
            <w:hideMark/>
          </w:tcPr>
          <w:p w14:paraId="0B8A74F5" w14:textId="77777777" w:rsidR="00C4480A" w:rsidRDefault="00C4480A">
            <w:pPr>
              <w:pStyle w:val="TAL"/>
            </w:pPr>
            <w:r>
              <w:t>Packet replication and detection carry on information</w:t>
            </w:r>
          </w:p>
        </w:tc>
        <w:tc>
          <w:tcPr>
            <w:tcW w:w="1423" w:type="dxa"/>
            <w:tcBorders>
              <w:top w:val="single" w:sz="4" w:space="0" w:color="auto"/>
              <w:left w:val="single" w:sz="4" w:space="0" w:color="auto"/>
              <w:bottom w:val="single" w:sz="4" w:space="0" w:color="auto"/>
              <w:right w:val="single" w:sz="4" w:space="0" w:color="auto"/>
            </w:tcBorders>
            <w:hideMark/>
          </w:tcPr>
          <w:p w14:paraId="59B588A2" w14:textId="77777777" w:rsidR="00C4480A" w:rsidRDefault="00C4480A">
            <w:pPr>
              <w:pStyle w:val="TAL"/>
            </w:pPr>
            <w:r>
              <w:t>Packet replication skip information NOTE 7</w:t>
            </w:r>
          </w:p>
        </w:tc>
        <w:tc>
          <w:tcPr>
            <w:tcW w:w="4389" w:type="dxa"/>
            <w:tcBorders>
              <w:top w:val="single" w:sz="4" w:space="0" w:color="auto"/>
              <w:left w:val="single" w:sz="4" w:space="0" w:color="auto"/>
              <w:bottom w:val="single" w:sz="4" w:space="0" w:color="auto"/>
              <w:right w:val="single" w:sz="4" w:space="0" w:color="auto"/>
            </w:tcBorders>
            <w:hideMark/>
          </w:tcPr>
          <w:p w14:paraId="2447A072" w14:textId="77777777" w:rsidR="00C4480A" w:rsidRDefault="00C4480A">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left w:val="single" w:sz="4" w:space="0" w:color="auto"/>
              <w:bottom w:val="nil"/>
              <w:right w:val="single" w:sz="4" w:space="0" w:color="auto"/>
            </w:tcBorders>
          </w:tcPr>
          <w:p w14:paraId="6AE2F6F9" w14:textId="77777777" w:rsidR="00C4480A" w:rsidRDefault="00C4480A">
            <w:pPr>
              <w:pStyle w:val="TAL"/>
            </w:pPr>
          </w:p>
        </w:tc>
      </w:tr>
      <w:tr w:rsidR="00C4480A" w14:paraId="74B4A611" w14:textId="77777777" w:rsidTr="00C4480A">
        <w:tc>
          <w:tcPr>
            <w:tcW w:w="1242" w:type="dxa"/>
            <w:tcBorders>
              <w:top w:val="nil"/>
              <w:left w:val="single" w:sz="4" w:space="0" w:color="auto"/>
              <w:bottom w:val="nil"/>
              <w:right w:val="single" w:sz="4" w:space="0" w:color="auto"/>
            </w:tcBorders>
            <w:hideMark/>
          </w:tcPr>
          <w:p w14:paraId="79BF7F7B" w14:textId="77777777" w:rsidR="00C4480A" w:rsidRDefault="00C4480A">
            <w:pPr>
              <w:pStyle w:val="TAL"/>
            </w:pPr>
            <w:r>
              <w:t>NOTE 6</w:t>
            </w:r>
          </w:p>
        </w:tc>
        <w:tc>
          <w:tcPr>
            <w:tcW w:w="1423" w:type="dxa"/>
            <w:tcBorders>
              <w:top w:val="single" w:sz="4" w:space="0" w:color="auto"/>
              <w:left w:val="single" w:sz="4" w:space="0" w:color="auto"/>
              <w:bottom w:val="single" w:sz="4" w:space="0" w:color="auto"/>
              <w:right w:val="single" w:sz="4" w:space="0" w:color="auto"/>
            </w:tcBorders>
            <w:hideMark/>
          </w:tcPr>
          <w:p w14:paraId="428A8DEA" w14:textId="77777777" w:rsidR="00C4480A" w:rsidRDefault="00C4480A">
            <w:pPr>
              <w:pStyle w:val="TAL"/>
            </w:pPr>
            <w:r>
              <w:t>Carry on indication</w:t>
            </w:r>
          </w:p>
        </w:tc>
        <w:tc>
          <w:tcPr>
            <w:tcW w:w="4389" w:type="dxa"/>
            <w:tcBorders>
              <w:top w:val="single" w:sz="4" w:space="0" w:color="auto"/>
              <w:left w:val="single" w:sz="4" w:space="0" w:color="auto"/>
              <w:bottom w:val="single" w:sz="4" w:space="0" w:color="auto"/>
              <w:right w:val="single" w:sz="4" w:space="0" w:color="auto"/>
            </w:tcBorders>
            <w:hideMark/>
          </w:tcPr>
          <w:p w14:paraId="58732A24" w14:textId="77777777" w:rsidR="00C4480A" w:rsidRDefault="00C4480A">
            <w:pPr>
              <w:pStyle w:val="TAL"/>
            </w:pPr>
            <w:r>
              <w:t>Instructs the UP function to continue the packet detection process, i.e., lookup of the other PDRs without higher precedence.</w:t>
            </w:r>
          </w:p>
        </w:tc>
        <w:tc>
          <w:tcPr>
            <w:tcW w:w="2977" w:type="dxa"/>
            <w:tcBorders>
              <w:top w:val="nil"/>
              <w:left w:val="single" w:sz="4" w:space="0" w:color="auto"/>
              <w:bottom w:val="single" w:sz="4" w:space="0" w:color="auto"/>
              <w:right w:val="single" w:sz="4" w:space="0" w:color="auto"/>
            </w:tcBorders>
          </w:tcPr>
          <w:p w14:paraId="552482A4" w14:textId="77777777" w:rsidR="00C4480A" w:rsidRDefault="00C4480A">
            <w:pPr>
              <w:pStyle w:val="TAL"/>
            </w:pPr>
          </w:p>
        </w:tc>
      </w:tr>
      <w:tr w:rsidR="00C4480A" w14:paraId="4ABDE569" w14:textId="77777777" w:rsidTr="00C4480A">
        <w:tc>
          <w:tcPr>
            <w:tcW w:w="2665" w:type="dxa"/>
            <w:gridSpan w:val="2"/>
            <w:tcBorders>
              <w:top w:val="single" w:sz="4" w:space="0" w:color="auto"/>
              <w:left w:val="single" w:sz="4" w:space="0" w:color="auto"/>
              <w:bottom w:val="single" w:sz="4" w:space="0" w:color="auto"/>
              <w:right w:val="single" w:sz="4" w:space="0" w:color="auto"/>
            </w:tcBorders>
            <w:hideMark/>
          </w:tcPr>
          <w:p w14:paraId="5153C7DF" w14:textId="77777777" w:rsidR="00C4480A" w:rsidRDefault="00C4480A">
            <w:pPr>
              <w:pStyle w:val="TAL"/>
            </w:pPr>
            <w:r>
              <w:t>Outer header removal</w:t>
            </w:r>
          </w:p>
        </w:tc>
        <w:tc>
          <w:tcPr>
            <w:tcW w:w="4389" w:type="dxa"/>
            <w:tcBorders>
              <w:top w:val="single" w:sz="4" w:space="0" w:color="auto"/>
              <w:left w:val="single" w:sz="4" w:space="0" w:color="auto"/>
              <w:bottom w:val="single" w:sz="4" w:space="0" w:color="auto"/>
              <w:right w:val="single" w:sz="4" w:space="0" w:color="auto"/>
            </w:tcBorders>
            <w:hideMark/>
          </w:tcPr>
          <w:p w14:paraId="16278CDB" w14:textId="77777777" w:rsidR="00C4480A" w:rsidRDefault="00C4480A">
            <w:pPr>
              <w:pStyle w:val="TAL"/>
            </w:pPr>
            <w:r>
              <w:t>Instructs the UP function to remove one or more outer header(s) (e.g. IP+UDP+GTP, IP + possibly UDP, VLAN tag), from the incoming packet.</w:t>
            </w:r>
          </w:p>
        </w:tc>
        <w:tc>
          <w:tcPr>
            <w:tcW w:w="2977" w:type="dxa"/>
            <w:tcBorders>
              <w:top w:val="single" w:sz="4" w:space="0" w:color="auto"/>
              <w:left w:val="single" w:sz="4" w:space="0" w:color="auto"/>
              <w:bottom w:val="single" w:sz="4" w:space="0" w:color="auto"/>
              <w:right w:val="single" w:sz="4" w:space="0" w:color="auto"/>
            </w:tcBorders>
            <w:hideMark/>
          </w:tcPr>
          <w:p w14:paraId="0653750B" w14:textId="77777777" w:rsidR="00C4480A" w:rsidRDefault="00C4480A">
            <w:pPr>
              <w:pStyle w:val="TAL"/>
            </w:pPr>
            <w:r>
              <w:t xml:space="preserve">Any extension header shall be stored for this packet. </w:t>
            </w:r>
          </w:p>
        </w:tc>
      </w:tr>
      <w:tr w:rsidR="00C4480A" w14:paraId="33980E4E" w14:textId="77777777" w:rsidTr="00C4480A">
        <w:tc>
          <w:tcPr>
            <w:tcW w:w="2665" w:type="dxa"/>
            <w:gridSpan w:val="2"/>
            <w:tcBorders>
              <w:top w:val="single" w:sz="4" w:space="0" w:color="auto"/>
              <w:left w:val="single" w:sz="4" w:space="0" w:color="auto"/>
              <w:bottom w:val="single" w:sz="4" w:space="0" w:color="auto"/>
              <w:right w:val="single" w:sz="4" w:space="0" w:color="auto"/>
            </w:tcBorders>
            <w:hideMark/>
          </w:tcPr>
          <w:p w14:paraId="7216D2BF" w14:textId="77777777" w:rsidR="00C4480A" w:rsidRDefault="00C4480A">
            <w:pPr>
              <w:pStyle w:val="TAL"/>
            </w:pPr>
            <w:r>
              <w:t>Forwarding Action Rule ID (NOTE 2)</w:t>
            </w:r>
          </w:p>
        </w:tc>
        <w:tc>
          <w:tcPr>
            <w:tcW w:w="4389" w:type="dxa"/>
            <w:tcBorders>
              <w:top w:val="single" w:sz="4" w:space="0" w:color="auto"/>
              <w:left w:val="single" w:sz="4" w:space="0" w:color="auto"/>
              <w:bottom w:val="single" w:sz="4" w:space="0" w:color="auto"/>
              <w:right w:val="single" w:sz="4" w:space="0" w:color="auto"/>
            </w:tcBorders>
            <w:hideMark/>
          </w:tcPr>
          <w:p w14:paraId="709FCEE9" w14:textId="77777777" w:rsidR="00C4480A" w:rsidRDefault="00C4480A">
            <w:pPr>
              <w:pStyle w:val="TAL"/>
            </w:pPr>
            <w:r>
              <w:t>The Forwarding Action Rule ID identifies a forwarding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3DD1C5A5" w14:textId="77777777" w:rsidR="00C4480A" w:rsidRDefault="00C4480A">
            <w:pPr>
              <w:pStyle w:val="TAL"/>
            </w:pPr>
          </w:p>
        </w:tc>
      </w:tr>
      <w:tr w:rsidR="00C4480A" w14:paraId="6EDD4B26" w14:textId="77777777" w:rsidTr="00C4480A">
        <w:tc>
          <w:tcPr>
            <w:tcW w:w="2665" w:type="dxa"/>
            <w:gridSpan w:val="2"/>
            <w:tcBorders>
              <w:top w:val="single" w:sz="4" w:space="0" w:color="auto"/>
              <w:left w:val="single" w:sz="4" w:space="0" w:color="auto"/>
              <w:bottom w:val="single" w:sz="4" w:space="0" w:color="auto"/>
              <w:right w:val="single" w:sz="4" w:space="0" w:color="auto"/>
            </w:tcBorders>
            <w:hideMark/>
          </w:tcPr>
          <w:p w14:paraId="6B698520" w14:textId="77777777" w:rsidR="00C4480A" w:rsidRDefault="00C4480A">
            <w:pPr>
              <w:pStyle w:val="TAL"/>
            </w:pPr>
            <w:r>
              <w:t>Multi-Access Rule ID (NOTE 2)</w:t>
            </w:r>
          </w:p>
        </w:tc>
        <w:tc>
          <w:tcPr>
            <w:tcW w:w="4389" w:type="dxa"/>
            <w:tcBorders>
              <w:top w:val="single" w:sz="4" w:space="0" w:color="auto"/>
              <w:left w:val="single" w:sz="4" w:space="0" w:color="auto"/>
              <w:bottom w:val="single" w:sz="4" w:space="0" w:color="auto"/>
              <w:right w:val="single" w:sz="4" w:space="0" w:color="auto"/>
            </w:tcBorders>
            <w:hideMark/>
          </w:tcPr>
          <w:p w14:paraId="4A24FEB5" w14:textId="77777777" w:rsidR="00C4480A" w:rsidRDefault="00C4480A">
            <w:pPr>
              <w:pStyle w:val="TAL"/>
            </w:pPr>
            <w:r>
              <w:t>The Multi-Access Rule ID identifies an action to be applied for handling forwarding for a MA PDU Session.</w:t>
            </w:r>
          </w:p>
        </w:tc>
        <w:tc>
          <w:tcPr>
            <w:tcW w:w="2977" w:type="dxa"/>
            <w:tcBorders>
              <w:top w:val="single" w:sz="4" w:space="0" w:color="auto"/>
              <w:left w:val="single" w:sz="4" w:space="0" w:color="auto"/>
              <w:bottom w:val="single" w:sz="4" w:space="0" w:color="auto"/>
              <w:right w:val="single" w:sz="4" w:space="0" w:color="auto"/>
            </w:tcBorders>
          </w:tcPr>
          <w:p w14:paraId="084C36C1" w14:textId="77777777" w:rsidR="00C4480A" w:rsidRDefault="00C4480A">
            <w:pPr>
              <w:pStyle w:val="TAL"/>
            </w:pPr>
          </w:p>
        </w:tc>
      </w:tr>
      <w:tr w:rsidR="00C4480A" w14:paraId="6B1A07A7" w14:textId="77777777" w:rsidTr="00C4480A">
        <w:tc>
          <w:tcPr>
            <w:tcW w:w="2665" w:type="dxa"/>
            <w:gridSpan w:val="2"/>
            <w:tcBorders>
              <w:top w:val="single" w:sz="4" w:space="0" w:color="auto"/>
              <w:left w:val="single" w:sz="4" w:space="0" w:color="auto"/>
              <w:bottom w:val="single" w:sz="4" w:space="0" w:color="auto"/>
              <w:right w:val="single" w:sz="4" w:space="0" w:color="auto"/>
            </w:tcBorders>
            <w:hideMark/>
          </w:tcPr>
          <w:p w14:paraId="3A98E41F" w14:textId="77777777" w:rsidR="00C4480A" w:rsidRDefault="00C4480A">
            <w:pPr>
              <w:pStyle w:val="TAL"/>
            </w:pPr>
            <w:r>
              <w:t>List of Usage Reporting Rule ID(s)</w:t>
            </w:r>
          </w:p>
        </w:tc>
        <w:tc>
          <w:tcPr>
            <w:tcW w:w="4389" w:type="dxa"/>
            <w:tcBorders>
              <w:top w:val="single" w:sz="4" w:space="0" w:color="auto"/>
              <w:left w:val="single" w:sz="4" w:space="0" w:color="auto"/>
              <w:bottom w:val="single" w:sz="4" w:space="0" w:color="auto"/>
              <w:right w:val="single" w:sz="4" w:space="0" w:color="auto"/>
            </w:tcBorders>
            <w:hideMark/>
          </w:tcPr>
          <w:p w14:paraId="167441B8" w14:textId="77777777" w:rsidR="00C4480A" w:rsidRDefault="00C4480A">
            <w:pPr>
              <w:pStyle w:val="TAL"/>
            </w:pPr>
            <w:r>
              <w:t>Every Usage Reporting Rule ID identifies a measurement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0509FC20" w14:textId="77777777" w:rsidR="00C4480A" w:rsidRDefault="00C4480A">
            <w:pPr>
              <w:pStyle w:val="TAL"/>
            </w:pPr>
          </w:p>
        </w:tc>
      </w:tr>
      <w:tr w:rsidR="00C4480A" w14:paraId="3A6821F4" w14:textId="77777777" w:rsidTr="00C4480A">
        <w:tc>
          <w:tcPr>
            <w:tcW w:w="2665" w:type="dxa"/>
            <w:gridSpan w:val="2"/>
            <w:tcBorders>
              <w:top w:val="single" w:sz="4" w:space="0" w:color="auto"/>
              <w:left w:val="single" w:sz="4" w:space="0" w:color="auto"/>
              <w:bottom w:val="single" w:sz="4" w:space="0" w:color="auto"/>
              <w:right w:val="single" w:sz="4" w:space="0" w:color="auto"/>
            </w:tcBorders>
            <w:hideMark/>
          </w:tcPr>
          <w:p w14:paraId="60A47C11" w14:textId="77777777" w:rsidR="00C4480A" w:rsidRDefault="00C4480A">
            <w:pPr>
              <w:pStyle w:val="TAL"/>
            </w:pPr>
            <w:r>
              <w:t xml:space="preserve">List of </w:t>
            </w:r>
            <w:proofErr w:type="spellStart"/>
            <w:r>
              <w:t>QoS</w:t>
            </w:r>
            <w:proofErr w:type="spellEnd"/>
            <w:r>
              <w:t xml:space="preserve"> Enforcement Rule ID(s)</w:t>
            </w:r>
          </w:p>
        </w:tc>
        <w:tc>
          <w:tcPr>
            <w:tcW w:w="4389" w:type="dxa"/>
            <w:tcBorders>
              <w:top w:val="single" w:sz="4" w:space="0" w:color="auto"/>
              <w:left w:val="single" w:sz="4" w:space="0" w:color="auto"/>
              <w:bottom w:val="single" w:sz="4" w:space="0" w:color="auto"/>
              <w:right w:val="single" w:sz="4" w:space="0" w:color="auto"/>
            </w:tcBorders>
            <w:hideMark/>
          </w:tcPr>
          <w:p w14:paraId="21386F52" w14:textId="77777777" w:rsidR="00C4480A" w:rsidRDefault="00C4480A">
            <w:pPr>
              <w:pStyle w:val="TAL"/>
            </w:pPr>
            <w:r>
              <w:t xml:space="preserve">Every </w:t>
            </w:r>
            <w:proofErr w:type="spellStart"/>
            <w:r>
              <w:t>QoS</w:t>
            </w:r>
            <w:proofErr w:type="spellEnd"/>
            <w:r>
              <w:t xml:space="preserve"> Enforcement Rule ID identifies a </w:t>
            </w:r>
            <w:proofErr w:type="spellStart"/>
            <w:r>
              <w:t>QoS</w:t>
            </w:r>
            <w:proofErr w:type="spellEnd"/>
            <w:r>
              <w:t xml:space="preserve"> enforcement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0D1359C9" w14:textId="77777777" w:rsidR="00C4480A" w:rsidRDefault="00C4480A">
            <w:pPr>
              <w:pStyle w:val="TAL"/>
            </w:pPr>
          </w:p>
        </w:tc>
      </w:tr>
      <w:tr w:rsidR="00C4480A" w14:paraId="6141043A" w14:textId="77777777" w:rsidTr="00C4480A">
        <w:tc>
          <w:tcPr>
            <w:tcW w:w="10031" w:type="dxa"/>
            <w:gridSpan w:val="4"/>
            <w:tcBorders>
              <w:top w:val="single" w:sz="4" w:space="0" w:color="auto"/>
              <w:left w:val="single" w:sz="4" w:space="0" w:color="auto"/>
              <w:bottom w:val="single" w:sz="4" w:space="0" w:color="auto"/>
              <w:right w:val="single" w:sz="4" w:space="0" w:color="auto"/>
            </w:tcBorders>
            <w:hideMark/>
          </w:tcPr>
          <w:p w14:paraId="47EB4E61" w14:textId="77777777" w:rsidR="00C4480A" w:rsidRDefault="00C4480A">
            <w:pPr>
              <w:pStyle w:val="TAN"/>
            </w:pPr>
            <w:r>
              <w:t>NOTE 1:</w:t>
            </w:r>
            <w:r>
              <w:tab/>
              <w:t>Needed e.g. if:</w:t>
            </w:r>
          </w:p>
          <w:p w14:paraId="292AB6AE" w14:textId="77777777" w:rsidR="00C4480A" w:rsidRDefault="00C4480A">
            <w:pPr>
              <w:pStyle w:val="TAN"/>
            </w:pPr>
            <w:r>
              <w:tab/>
              <w:t>-</w:t>
            </w:r>
            <w:r>
              <w:tab/>
              <w:t>UPF supports multiple DNN with overlapping IP addresses;</w:t>
            </w:r>
          </w:p>
          <w:p w14:paraId="66AF0A13" w14:textId="77777777" w:rsidR="00C4480A" w:rsidRDefault="00C4480A">
            <w:pPr>
              <w:pStyle w:val="TAN"/>
            </w:pPr>
            <w:r>
              <w:tab/>
              <w:t>-</w:t>
            </w:r>
            <w:r>
              <w:tab/>
              <w:t xml:space="preserve">UPF is connected to other UPF or </w:t>
            </w:r>
            <w:proofErr w:type="gramStart"/>
            <w:r>
              <w:t>AN</w:t>
            </w:r>
            <w:proofErr w:type="gramEnd"/>
            <w:r>
              <w:t xml:space="preserve"> node in different IP domains.</w:t>
            </w:r>
          </w:p>
          <w:p w14:paraId="64226513" w14:textId="77777777" w:rsidR="00C4480A" w:rsidRDefault="00C4480A">
            <w:pPr>
              <w:pStyle w:val="TAN"/>
            </w:pPr>
            <w:r>
              <w:tab/>
              <w:t>-</w:t>
            </w:r>
            <w:r>
              <w:tab/>
              <w:t>UPF "local switch", N6-based forwarding and N19 forwarding is used for different 5G LAN groups.</w:t>
            </w:r>
          </w:p>
          <w:p w14:paraId="168C7281" w14:textId="77777777" w:rsidR="00C4480A" w:rsidRDefault="00C4480A">
            <w:pPr>
              <w:pStyle w:val="TAN"/>
            </w:pPr>
            <w:r>
              <w:t>NOTE 2:</w:t>
            </w:r>
            <w:r>
              <w:tab/>
              <w:t>Either a FAR ID or a MAR ID is included, not both.</w:t>
            </w:r>
          </w:p>
          <w:p w14:paraId="25118838" w14:textId="77777777" w:rsidR="00C4480A" w:rsidRDefault="00C4480A">
            <w:pPr>
              <w:pStyle w:val="TAN"/>
            </w:pPr>
            <w:r>
              <w:t>NOTE 3:</w:t>
            </w:r>
            <w:r>
              <w:tab/>
              <w:t>The SMF may provide an indication asking the UPF to allocate one IPv4 address and/or IPv6 prefix. When asking to provide an IPv6 Prefix the SMF provides also an IPv6 prefix length.</w:t>
            </w:r>
          </w:p>
          <w:p w14:paraId="2CA39F84" w14:textId="77777777" w:rsidR="00C4480A" w:rsidRDefault="00C4480A">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1C2B5642" w14:textId="77777777" w:rsidR="00C4480A" w:rsidRDefault="00C4480A">
            <w:pPr>
              <w:pStyle w:val="TAN"/>
            </w:pPr>
            <w:r>
              <w:t>NOTE 5:</w:t>
            </w:r>
            <w:r>
              <w:tab/>
              <w:t xml:space="preserve">In the architecture defined in clause 5.34, the rules exchanged between I-SMF and SMF are not associated with a N4 Session ID but are associated with </w:t>
            </w:r>
            <w:proofErr w:type="gramStart"/>
            <w:r>
              <w:t>a</w:t>
            </w:r>
            <w:proofErr w:type="gramEnd"/>
            <w:r>
              <w:t xml:space="preserve"> N16a association.</w:t>
            </w:r>
          </w:p>
          <w:p w14:paraId="4598EA82" w14:textId="77777777" w:rsidR="00C4480A" w:rsidRDefault="00C4480A">
            <w:pPr>
              <w:pStyle w:val="TAN"/>
            </w:pPr>
            <w:r>
              <w:t>NOTE 6:</w:t>
            </w:r>
            <w:r>
              <w:tab/>
              <w:t>Needed in the case of support for broadcast/multicast traffic forwarding using packet replication with SMF-provided PDRs and FARs as described in clause 5.8.2.13.3.2.</w:t>
            </w:r>
          </w:p>
          <w:p w14:paraId="1669507A" w14:textId="77777777" w:rsidR="00C4480A" w:rsidRDefault="00C4480A">
            <w:pPr>
              <w:pStyle w:val="TAN"/>
            </w:pPr>
            <w:r>
              <w:t>NOTE 7:</w:t>
            </w:r>
            <w:r>
              <w:tab/>
              <w:t>Needed in the case of packet replication with SMF-provided PDRs and FARs as described in clause 5.8.2.13.3.2, to prevent UPF from sending the broadcast/multicast packets back to the source UE or source N19/N6.</w:t>
            </w:r>
          </w:p>
        </w:tc>
      </w:tr>
    </w:tbl>
    <w:p w14:paraId="164C0FD9" w14:textId="77777777" w:rsidR="00E32339" w:rsidRDefault="00E32339" w:rsidP="00E32339"/>
    <w:p w14:paraId="7F08A51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9B2321C" w14:textId="77777777" w:rsidR="00E32339" w:rsidRPr="00EA4B9E" w:rsidRDefault="00E32339" w:rsidP="00E32339"/>
    <w:p w14:paraId="14390C0E"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DA8416" w14:textId="77777777" w:rsidR="00BD31DD" w:rsidRDefault="00BD31DD">
      <w:r>
        <w:separator/>
      </w:r>
    </w:p>
  </w:endnote>
  <w:endnote w:type="continuationSeparator" w:id="0">
    <w:p w14:paraId="48F7D63F" w14:textId="77777777" w:rsidR="00BD31DD" w:rsidRDefault="00BD3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917BC" w14:textId="77777777" w:rsidR="00BD31DD" w:rsidRDefault="00BD31DD">
      <w:r>
        <w:separator/>
      </w:r>
    </w:p>
  </w:footnote>
  <w:footnote w:type="continuationSeparator" w:id="0">
    <w:p w14:paraId="01B370A0" w14:textId="77777777" w:rsidR="00BD31DD" w:rsidRDefault="00BD31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A744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C40A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2F6A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3345E4"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07B0"/>
    <w:rsid w:val="00076524"/>
    <w:rsid w:val="00086F9A"/>
    <w:rsid w:val="000A6394"/>
    <w:rsid w:val="000B7FED"/>
    <w:rsid w:val="000C038A"/>
    <w:rsid w:val="000C6598"/>
    <w:rsid w:val="000D0475"/>
    <w:rsid w:val="000E268E"/>
    <w:rsid w:val="000E31D5"/>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AC7"/>
    <w:rsid w:val="00284FEB"/>
    <w:rsid w:val="002860C4"/>
    <w:rsid w:val="0029741B"/>
    <w:rsid w:val="002B5741"/>
    <w:rsid w:val="00305409"/>
    <w:rsid w:val="003567CD"/>
    <w:rsid w:val="003609EF"/>
    <w:rsid w:val="0036231A"/>
    <w:rsid w:val="00374DD4"/>
    <w:rsid w:val="003808E9"/>
    <w:rsid w:val="00385A11"/>
    <w:rsid w:val="00386DEC"/>
    <w:rsid w:val="00392484"/>
    <w:rsid w:val="003968D8"/>
    <w:rsid w:val="003E1A36"/>
    <w:rsid w:val="003E7D28"/>
    <w:rsid w:val="00410371"/>
    <w:rsid w:val="004242F1"/>
    <w:rsid w:val="004401BC"/>
    <w:rsid w:val="00452FDC"/>
    <w:rsid w:val="004B75B7"/>
    <w:rsid w:val="00514818"/>
    <w:rsid w:val="0051580D"/>
    <w:rsid w:val="00524056"/>
    <w:rsid w:val="00547111"/>
    <w:rsid w:val="00565E3C"/>
    <w:rsid w:val="00592D74"/>
    <w:rsid w:val="005E2C44"/>
    <w:rsid w:val="005E65C0"/>
    <w:rsid w:val="005F0545"/>
    <w:rsid w:val="00621188"/>
    <w:rsid w:val="006257ED"/>
    <w:rsid w:val="00625CC6"/>
    <w:rsid w:val="0062709F"/>
    <w:rsid w:val="00677A1C"/>
    <w:rsid w:val="0069241C"/>
    <w:rsid w:val="00695808"/>
    <w:rsid w:val="006963A2"/>
    <w:rsid w:val="006B46FB"/>
    <w:rsid w:val="006C7ED0"/>
    <w:rsid w:val="006D18D3"/>
    <w:rsid w:val="006E21FB"/>
    <w:rsid w:val="0070388D"/>
    <w:rsid w:val="00703A17"/>
    <w:rsid w:val="00745433"/>
    <w:rsid w:val="00753EE6"/>
    <w:rsid w:val="00771322"/>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4CD8"/>
    <w:rsid w:val="008863B9"/>
    <w:rsid w:val="008A45A6"/>
    <w:rsid w:val="008F686C"/>
    <w:rsid w:val="00901CAF"/>
    <w:rsid w:val="00906141"/>
    <w:rsid w:val="009148DE"/>
    <w:rsid w:val="00922BFA"/>
    <w:rsid w:val="00941E30"/>
    <w:rsid w:val="00951F5A"/>
    <w:rsid w:val="00967663"/>
    <w:rsid w:val="009733BE"/>
    <w:rsid w:val="009777D9"/>
    <w:rsid w:val="00982923"/>
    <w:rsid w:val="00991B88"/>
    <w:rsid w:val="009A5753"/>
    <w:rsid w:val="009A579D"/>
    <w:rsid w:val="009B0FFA"/>
    <w:rsid w:val="009B7E39"/>
    <w:rsid w:val="009E3297"/>
    <w:rsid w:val="009F734F"/>
    <w:rsid w:val="00A246B6"/>
    <w:rsid w:val="00A25CC3"/>
    <w:rsid w:val="00A263D1"/>
    <w:rsid w:val="00A37F61"/>
    <w:rsid w:val="00A47E70"/>
    <w:rsid w:val="00A50CF0"/>
    <w:rsid w:val="00A542FF"/>
    <w:rsid w:val="00A7671C"/>
    <w:rsid w:val="00A87BB1"/>
    <w:rsid w:val="00AA2CBC"/>
    <w:rsid w:val="00AB22FA"/>
    <w:rsid w:val="00AC5820"/>
    <w:rsid w:val="00AD1CD8"/>
    <w:rsid w:val="00AF1A6F"/>
    <w:rsid w:val="00AF7A4E"/>
    <w:rsid w:val="00B068A1"/>
    <w:rsid w:val="00B15BA9"/>
    <w:rsid w:val="00B258BB"/>
    <w:rsid w:val="00B3068D"/>
    <w:rsid w:val="00B51DB3"/>
    <w:rsid w:val="00B55111"/>
    <w:rsid w:val="00B661A1"/>
    <w:rsid w:val="00B67B97"/>
    <w:rsid w:val="00B968C8"/>
    <w:rsid w:val="00BA3EC5"/>
    <w:rsid w:val="00BA51D9"/>
    <w:rsid w:val="00BB5DFC"/>
    <w:rsid w:val="00BC0E8C"/>
    <w:rsid w:val="00BD279D"/>
    <w:rsid w:val="00BD31DD"/>
    <w:rsid w:val="00BD6BB8"/>
    <w:rsid w:val="00BE4CA2"/>
    <w:rsid w:val="00BE5F5A"/>
    <w:rsid w:val="00C160A6"/>
    <w:rsid w:val="00C33231"/>
    <w:rsid w:val="00C4480A"/>
    <w:rsid w:val="00C66BA2"/>
    <w:rsid w:val="00C95985"/>
    <w:rsid w:val="00CC5026"/>
    <w:rsid w:val="00CC5B6A"/>
    <w:rsid w:val="00CC68D0"/>
    <w:rsid w:val="00D01F77"/>
    <w:rsid w:val="00D03F9A"/>
    <w:rsid w:val="00D06D51"/>
    <w:rsid w:val="00D14B77"/>
    <w:rsid w:val="00D15E43"/>
    <w:rsid w:val="00D24991"/>
    <w:rsid w:val="00D33661"/>
    <w:rsid w:val="00D342E6"/>
    <w:rsid w:val="00D34D8A"/>
    <w:rsid w:val="00D50255"/>
    <w:rsid w:val="00D66520"/>
    <w:rsid w:val="00D66AE8"/>
    <w:rsid w:val="00D92747"/>
    <w:rsid w:val="00DC31EC"/>
    <w:rsid w:val="00DC58AF"/>
    <w:rsid w:val="00DC6555"/>
    <w:rsid w:val="00DD2CF6"/>
    <w:rsid w:val="00DE34CF"/>
    <w:rsid w:val="00DF041C"/>
    <w:rsid w:val="00E0183C"/>
    <w:rsid w:val="00E13F3D"/>
    <w:rsid w:val="00E32339"/>
    <w:rsid w:val="00E34898"/>
    <w:rsid w:val="00E533D9"/>
    <w:rsid w:val="00E61B6E"/>
    <w:rsid w:val="00E82D4D"/>
    <w:rsid w:val="00EA154E"/>
    <w:rsid w:val="00EB09B7"/>
    <w:rsid w:val="00EE7D7C"/>
    <w:rsid w:val="00F25D98"/>
    <w:rsid w:val="00F300FB"/>
    <w:rsid w:val="00F93A68"/>
    <w:rsid w:val="00FB6386"/>
    <w:rsid w:val="00FD15FE"/>
    <w:rsid w:val="00FD4FF9"/>
    <w:rsid w:val="00FD64D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BA9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29741B"/>
    <w:rPr>
      <w:rFonts w:ascii="Times New Roman" w:hAnsi="Times New Roman"/>
      <w:lang w:val="en-GB" w:eastAsia="en-US"/>
    </w:rPr>
  </w:style>
  <w:style w:type="character" w:customStyle="1" w:styleId="B1Char">
    <w:name w:val="B1 Char"/>
    <w:link w:val="B1"/>
    <w:locked/>
    <w:rsid w:val="0029741B"/>
    <w:rPr>
      <w:rFonts w:ascii="Times New Roman" w:hAnsi="Times New Roman"/>
      <w:lang w:val="en-GB" w:eastAsia="en-US"/>
    </w:rPr>
  </w:style>
  <w:style w:type="character" w:customStyle="1" w:styleId="B2Char">
    <w:name w:val="B2 Char"/>
    <w:link w:val="B2"/>
    <w:locked/>
    <w:rsid w:val="0029741B"/>
    <w:rPr>
      <w:rFonts w:ascii="Times New Roman" w:hAnsi="Times New Roman"/>
      <w:lang w:val="en-GB" w:eastAsia="en-US"/>
    </w:rPr>
  </w:style>
  <w:style w:type="character" w:customStyle="1" w:styleId="TALChar">
    <w:name w:val="TAL Char"/>
    <w:link w:val="TAL"/>
    <w:locked/>
    <w:rsid w:val="00C4480A"/>
    <w:rPr>
      <w:rFonts w:ascii="Arial" w:hAnsi="Arial"/>
      <w:sz w:val="18"/>
      <w:lang w:val="en-GB" w:eastAsia="en-US"/>
    </w:rPr>
  </w:style>
  <w:style w:type="character" w:customStyle="1" w:styleId="TAHCar">
    <w:name w:val="TAH Car"/>
    <w:link w:val="TAH"/>
    <w:locked/>
    <w:rsid w:val="00C4480A"/>
    <w:rPr>
      <w:rFonts w:ascii="Arial" w:hAnsi="Arial"/>
      <w:b/>
      <w:sz w:val="18"/>
      <w:lang w:val="en-GB" w:eastAsia="en-US"/>
    </w:rPr>
  </w:style>
  <w:style w:type="character" w:customStyle="1" w:styleId="THChar">
    <w:name w:val="TH Char"/>
    <w:link w:val="TH"/>
    <w:locked/>
    <w:rsid w:val="00C4480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681655">
      <w:bodyDiv w:val="1"/>
      <w:marLeft w:val="0"/>
      <w:marRight w:val="0"/>
      <w:marTop w:val="0"/>
      <w:marBottom w:val="0"/>
      <w:divBdr>
        <w:top w:val="none" w:sz="0" w:space="0" w:color="auto"/>
        <w:left w:val="none" w:sz="0" w:space="0" w:color="auto"/>
        <w:bottom w:val="none" w:sz="0" w:space="0" w:color="auto"/>
        <w:right w:val="none" w:sz="0" w:space="0" w:color="auto"/>
      </w:divBdr>
    </w:div>
    <w:div w:id="307128102">
      <w:bodyDiv w:val="1"/>
      <w:marLeft w:val="0"/>
      <w:marRight w:val="0"/>
      <w:marTop w:val="0"/>
      <w:marBottom w:val="0"/>
      <w:divBdr>
        <w:top w:val="none" w:sz="0" w:space="0" w:color="auto"/>
        <w:left w:val="none" w:sz="0" w:space="0" w:color="auto"/>
        <w:bottom w:val="none" w:sz="0" w:space="0" w:color="auto"/>
        <w:right w:val="none" w:sz="0" w:space="0" w:color="auto"/>
      </w:divBdr>
    </w:div>
    <w:div w:id="331105609">
      <w:bodyDiv w:val="1"/>
      <w:marLeft w:val="0"/>
      <w:marRight w:val="0"/>
      <w:marTop w:val="0"/>
      <w:marBottom w:val="0"/>
      <w:divBdr>
        <w:top w:val="none" w:sz="0" w:space="0" w:color="auto"/>
        <w:left w:val="none" w:sz="0" w:space="0" w:color="auto"/>
        <w:bottom w:val="none" w:sz="0" w:space="0" w:color="auto"/>
        <w:right w:val="none" w:sz="0" w:space="0" w:color="auto"/>
      </w:divBdr>
    </w:div>
    <w:div w:id="1123620205">
      <w:bodyDiv w:val="1"/>
      <w:marLeft w:val="0"/>
      <w:marRight w:val="0"/>
      <w:marTop w:val="0"/>
      <w:marBottom w:val="0"/>
      <w:divBdr>
        <w:top w:val="none" w:sz="0" w:space="0" w:color="auto"/>
        <w:left w:val="none" w:sz="0" w:space="0" w:color="auto"/>
        <w:bottom w:val="none" w:sz="0" w:space="0" w:color="auto"/>
        <w:right w:val="none" w:sz="0" w:space="0" w:color="auto"/>
      </w:divBdr>
    </w:div>
    <w:div w:id="164149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3B52D-C904-4C3D-BEF7-15D5E8F5C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2342</Words>
  <Characters>13353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3</cp:revision>
  <cp:lastPrinted>1899-12-31T23:00:00Z</cp:lastPrinted>
  <dcterms:created xsi:type="dcterms:W3CDTF">2020-05-22T11:32:00Z</dcterms:created>
  <dcterms:modified xsi:type="dcterms:W3CDTF">2020-05-22T11:51:00Z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(2)HQIDjfkT/5MkLtZQ3cx7cCpI/bTPUhp0WBWFhkpGZfuK1v4Fr3/Zz7OjEM1q3EmEMVB1+324
Cf47uQmoo1rPOsaQu00XOp4cY2FpmZK5C43nNjsmohhLqzyHXP57OdgXJydggZZ71G2F1Hyq
73ej8wYWAHQov4YK69tjgsHfUI/2Zi+3bYs8oWufQgYcnnkrs1H3kiFQp5uV5OY4ZNcz8lRW
bEWPm7GequJjabpcbV</vt:lpwstr>
  </property>
  <property fmtid="{D5CDD505-2E9C-101B-9397-08002B2CF9AE}" pid="22" name="_2015_ms_pID_7253431">
    <vt:lpwstr>/Qwvm7pzc2iIHi+v/T7+/GAt6zrW1sbHpYZMs3e+vk9OP7BfoDNUFd
PeUafj3UKKCbJ8d/ziBc8nTp2+jmQNbpHDwQj0S4lwXl8CRbLDf6tjrh1uFuu6aAdVNmLrRh
Xh6x4nP2W5XDuHfai8QG/XdDQ0jMq3Ddu+t1H/c7Ljlg/xRe6pTl1odFG4enqo9UnRVtdyIL
kK1PCWrS1FpznGvF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1588573662</vt:lpwstr>
  </property>
</Properties>
</file>